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rPr>
      </w:pPr>
      <w:r>
        <w:rPr>
          <w:b/>
          <w:sz w:val="24"/>
        </w:rPr>
        <w:t>3GPP TSG SA WG1 Meeting #104</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w:t>
      </w:r>
      <w:r>
        <w:rPr>
          <w:b/>
          <w:i/>
          <w:sz w:val="28"/>
        </w:rPr>
        <w:fldChar w:fldCharType="end"/>
      </w:r>
      <w:r>
        <w:rPr>
          <w:b/>
          <w:i/>
          <w:sz w:val="28"/>
          <w:lang w:eastAsia="zh-CN"/>
        </w:rPr>
        <w:t>3</w:t>
      </w:r>
      <w:r>
        <w:rPr>
          <w:rFonts w:hint="eastAsia"/>
          <w:b/>
          <w:i/>
          <w:sz w:val="28"/>
          <w:lang w:val="en-US" w:eastAsia="zh-CN"/>
        </w:rPr>
        <w:t>343</w:t>
      </w:r>
    </w:p>
    <w:p>
      <w:pPr>
        <w:pStyle w:val="84"/>
        <w:outlineLvl w:val="0"/>
        <w:rPr>
          <w:rFonts w:hint="default" w:eastAsiaTheme="minorEastAsia"/>
          <w:b/>
          <w:sz w:val="24"/>
          <w:lang w:val="en-US" w:eastAsia="zh-CN"/>
        </w:rPr>
      </w:pPr>
      <w:r>
        <w:rPr>
          <w:b/>
          <w:sz w:val="24"/>
        </w:rPr>
        <w:t xml:space="preserve">Chicago, USA, </w:t>
      </w:r>
      <w:r>
        <w:rPr>
          <w:b/>
          <w:sz w:val="24"/>
        </w:rPr>
        <w:fldChar w:fldCharType="begin"/>
      </w:r>
      <w:r>
        <w:rPr>
          <w:b/>
          <w:sz w:val="24"/>
        </w:rPr>
        <w:instrText xml:space="preserve"> DOCPROPERTY  StartDate  \* MERGEFORMAT </w:instrText>
      </w:r>
      <w:r>
        <w:rPr>
          <w:b/>
          <w:sz w:val="24"/>
        </w:rPr>
        <w:fldChar w:fldCharType="separate"/>
      </w:r>
      <w:r>
        <w:rPr>
          <w:b/>
          <w:sz w:val="24"/>
        </w:rPr>
        <w:t>13-17 November 2023</w:t>
      </w:r>
      <w:r>
        <w:rPr>
          <w:b/>
          <w:sz w:val="24"/>
        </w:rPr>
        <w:fldChar w:fldCharType="end"/>
      </w:r>
      <w:r>
        <w:rPr>
          <w:rFonts w:hint="eastAsia"/>
          <w:b/>
          <w:sz w:val="24"/>
          <w:lang w:val="en-US" w:eastAsia="zh-CN"/>
        </w:rPr>
        <w:t xml:space="preserve">                  revision of S1-233131,3306,3319,3329</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22.837</w:t>
            </w:r>
            <w:r>
              <w:rPr>
                <w:b/>
                <w:sz w:val="28"/>
              </w:rPr>
              <w:fldChar w:fldCharType="end"/>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eastAsia"/>
                <w:lang w:eastAsia="zh-CN"/>
              </w:rPr>
            </w:pPr>
            <w:r>
              <w:rPr>
                <w:rFonts w:hint="eastAsia"/>
                <w:b/>
                <w:sz w:val="28"/>
              </w:rPr>
              <w:t>0</w:t>
            </w:r>
            <w:r>
              <w:rPr>
                <w:b/>
                <w:sz w:val="28"/>
              </w:rPr>
              <w:t>019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rFonts w:hint="eastAsia"/>
                <w:b/>
                <w:sz w:val="28"/>
                <w:lang w:val="en-US" w:eastAsia="zh-CN"/>
              </w:rPr>
              <w:t>4</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b/>
                <w:bCs/>
                <w:caps/>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bCs/>
                <w:caps/>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eastAsia="zh-CN"/>
              </w:rPr>
            </w:pPr>
            <w:bookmarkStart w:id="1" w:name="OLE_LINK2"/>
            <w:bookmarkStart w:id="2" w:name="OLE_LINK1"/>
            <w:r>
              <w:rPr>
                <w:lang w:eastAsia="zh-CN"/>
              </w:rPr>
              <w:t xml:space="preserve">Update </w:t>
            </w:r>
            <w:r>
              <w:rPr>
                <w:rFonts w:hint="eastAsia"/>
                <w:lang w:eastAsia="zh-CN"/>
              </w:rPr>
              <w:t>sensing</w:t>
            </w:r>
            <w:r>
              <w:rPr>
                <w:lang w:eastAsia="zh-CN"/>
              </w:rPr>
              <w:t xml:space="preserve"> consolidated KPI table</w:t>
            </w:r>
            <w:bookmarkEnd w:id="1"/>
            <w:bookmarkEnd w:id="2"/>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t>ZTE</w:t>
            </w:r>
          </w:p>
        </w:tc>
      </w:tr>
      <w:tr>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FS_Sensing</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2023-11-</w:t>
            </w:r>
            <w:r>
              <w:rPr>
                <w:rFonts w:hint="eastAsia"/>
                <w:lang w:val="en-US" w:eastAsia="zh-CN"/>
              </w:rPr>
              <w:t>1</w:t>
            </w:r>
            <w:r>
              <w:fldChar w:fldCharType="end"/>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w:t>
            </w:r>
            <w:r>
              <w:fldChar w:fldCharType="end"/>
            </w:r>
            <w: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spacing w:after="0"/>
              <w:ind w:left="100"/>
              <w:rPr>
                <w:lang w:val="en-US" w:eastAsia="zh-CN"/>
              </w:rPr>
            </w:pPr>
            <w:r>
              <w:rPr>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spacing w:after="0"/>
              <w:ind w:left="100"/>
              <w:rPr>
                <w:lang w:val="en-US" w:eastAsia="zh-CN"/>
              </w:rPr>
            </w:pPr>
            <w:r>
              <w:rPr>
                <w:lang w:eastAsia="zh-CN"/>
              </w:rPr>
              <w:t xml:space="preserve">There has a great progress on the sensing KPI table during the SA103.  But there has still some open issues need to be addressed. For example, the principle of the KPI valuses for one category is to choose the strictest requirements.  But some of KPI values in one categoria are diversity, so it is suggested to </w:t>
            </w:r>
            <w:r>
              <w:rPr>
                <w:rFonts w:hint="eastAsia"/>
                <w:lang w:val="en-US" w:eastAsia="zh-CN"/>
              </w:rPr>
              <w:t xml:space="preserve">add a new principle to </w:t>
            </w:r>
            <w:r>
              <w:rPr>
                <w:lang w:eastAsia="zh-CN"/>
              </w:rPr>
              <w:t>use a range in the case that the KPI values have a big difference</w:t>
            </w:r>
            <w:r>
              <w:rPr>
                <w:rFonts w:hint="eastAsia"/>
                <w:lang w:val="en-US" w:eastAsia="zh-CN"/>
              </w:rPr>
              <w:t>, i.e.</w:t>
            </w:r>
            <w:r>
              <w:rPr>
                <w:rFonts w:hint="eastAsia" w:ascii="Arial" w:hAnsi="Arial"/>
                <w:lang w:val="en-US" w:eastAsia="zh-CN"/>
              </w:rPr>
              <w:t xml:space="preserve"> </w:t>
            </w:r>
            <w:r>
              <w:rPr>
                <w:rFonts w:ascii="Arial" w:hAnsi="Arial"/>
                <w:lang w:val="en-US" w:eastAsia="zh-CN"/>
              </w:rPr>
              <w:t>≥</w:t>
            </w:r>
            <w:r>
              <w:rPr>
                <w:rFonts w:hint="eastAsia" w:ascii="Arial" w:hAnsi="Arial"/>
                <w:lang w:val="en-US" w:eastAsia="zh-CN"/>
              </w:rPr>
              <w:t>10 times</w:t>
            </w:r>
            <w:r>
              <w:rPr>
                <w:lang w:eastAsia="zh-CN"/>
              </w:rPr>
              <w:t xml:space="preserve">. </w:t>
            </w:r>
            <w:r>
              <w:rPr>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100"/>
              <w:rPr>
                <w:lang w:val="en-US" w:eastAsia="zh-CN"/>
              </w:rPr>
            </w:pPr>
            <w:r>
              <w:rPr>
                <w:lang w:val="en-US" w:eastAsia="zh-CN"/>
              </w:rPr>
              <w:t>it is suggested to revise the consolidated KPI tables:</w:t>
            </w:r>
          </w:p>
          <w:p>
            <w:pPr>
              <w:pStyle w:val="84"/>
              <w:numPr>
                <w:ilvl w:val="0"/>
                <w:numId w:val="1"/>
              </w:numPr>
              <w:spacing w:after="0"/>
              <w:rPr>
                <w:lang w:val="en-US" w:eastAsia="zh-CN"/>
              </w:rPr>
            </w:pPr>
            <w:r>
              <w:rPr>
                <w:lang w:val="en-US" w:eastAsia="zh-CN"/>
              </w:rPr>
              <w:t>To align the KPI values with the use cases in the TR.</w:t>
            </w:r>
          </w:p>
          <w:p>
            <w:pPr>
              <w:pStyle w:val="84"/>
              <w:numPr>
                <w:ilvl w:val="0"/>
                <w:numId w:val="1"/>
              </w:numPr>
              <w:spacing w:after="0"/>
              <w:rPr>
                <w:rFonts w:ascii="Arial" w:hAnsi="Arial"/>
                <w:lang w:val="en-US" w:eastAsia="zh-CN"/>
              </w:rPr>
            </w:pPr>
            <w:r>
              <w:rPr>
                <w:lang w:val="en-US" w:eastAsia="zh-CN"/>
              </w:rPr>
              <w:t xml:space="preserve">To use value range when the KPI values of refreshing rate are very </w:t>
            </w:r>
            <w:r>
              <w:rPr>
                <w:rFonts w:hint="eastAsia"/>
                <w:lang w:val="en-US" w:eastAsia="zh-CN"/>
              </w:rPr>
              <w:t>large, i.e.</w:t>
            </w:r>
            <w:r>
              <w:rPr>
                <w:rFonts w:hint="eastAsia" w:ascii="Arial" w:hAnsi="Arial"/>
                <w:lang w:val="en-US" w:eastAsia="zh-CN"/>
              </w:rPr>
              <w:t xml:space="preserve"> </w:t>
            </w:r>
            <w:r>
              <w:rPr>
                <w:rFonts w:ascii="Arial" w:hAnsi="Arial"/>
                <w:lang w:val="en-US" w:eastAsia="zh-CN"/>
              </w:rPr>
              <w:t>≥</w:t>
            </w:r>
            <w:r>
              <w:rPr>
                <w:rFonts w:hint="eastAsia" w:ascii="Arial" w:hAnsi="Arial"/>
                <w:lang w:val="en-US" w:eastAsia="zh-CN"/>
              </w:rPr>
              <w:t>10 times</w:t>
            </w:r>
            <w:r>
              <w:rPr>
                <w:rFonts w:ascii="Arial" w:hAnsi="Arial"/>
                <w:lang w:val="en-US" w:eastAsia="zh-CN"/>
              </w:rPr>
              <w:t>.</w:t>
            </w:r>
          </w:p>
          <w:p>
            <w:pPr>
              <w:pStyle w:val="84"/>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ind w:left="100"/>
            </w:pPr>
            <w:r>
              <w:t>The KPI tables are not correct and inconsistency</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lang w:eastAsia="zh-CN"/>
              </w:rPr>
            </w:pPr>
            <w:r>
              <w:rPr>
                <w:lang w:eastAsia="zh-CN"/>
              </w:rPr>
              <w:t xml:space="preserve">7.2,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
    <w:p/>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3" w:name="_Toc99442487"/>
      <w:bookmarkStart w:id="4" w:name="_Toc136368533"/>
      <w:bookmarkStart w:id="5" w:name="_Toc136853926"/>
      <w:r>
        <w:t>7.2</w:t>
      </w:r>
      <w:r>
        <w:tab/>
      </w:r>
      <w:r>
        <w:t>Consolidated potential KPIs</w:t>
      </w:r>
      <w:bookmarkEnd w:id="3"/>
      <w:r>
        <w:t xml:space="preserve"> of sensing results</w:t>
      </w:r>
      <w:bookmarkEnd w:id="4"/>
      <w:bookmarkEnd w:id="5"/>
    </w:p>
    <w:p>
      <w:pPr>
        <w:pStyle w:val="58"/>
        <w:jc w:val="left"/>
      </w:pPr>
    </w:p>
    <w:p>
      <w:pPr>
        <w:spacing w:after="0"/>
      </w:pPr>
      <w:r>
        <w:br w:type="page"/>
      </w:r>
    </w:p>
    <w:p>
      <w:pPr>
        <w:pStyle w:val="54"/>
        <w:rPr>
          <w:sz w:val="14"/>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tbl>
      <w:tblPr>
        <w:tblStyle w:val="43"/>
        <w:tblW w:w="161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850"/>
        <w:gridCol w:w="2268"/>
        <w:gridCol w:w="567"/>
        <w:gridCol w:w="993"/>
        <w:gridCol w:w="850"/>
        <w:gridCol w:w="992"/>
        <w:gridCol w:w="993"/>
        <w:gridCol w:w="992"/>
        <w:gridCol w:w="992"/>
        <w:gridCol w:w="992"/>
        <w:gridCol w:w="1134"/>
        <w:gridCol w:w="709"/>
        <w:gridCol w:w="70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846" w:type="dxa"/>
            <w:vMerge w:val="restart"/>
            <w:shd w:val="clear" w:color="auto" w:fill="auto"/>
          </w:tcPr>
          <w:p>
            <w:pPr>
              <w:pStyle w:val="54"/>
              <w:rPr>
                <w:sz w:val="14"/>
              </w:rPr>
            </w:pPr>
            <w:r>
              <w:rPr>
                <w:sz w:val="14"/>
              </w:rPr>
              <w:t>Scenario</w:t>
            </w:r>
          </w:p>
        </w:tc>
        <w:tc>
          <w:tcPr>
            <w:tcW w:w="850" w:type="dxa"/>
            <w:vMerge w:val="restart"/>
          </w:tcPr>
          <w:p>
            <w:pPr>
              <w:pStyle w:val="54"/>
              <w:rPr>
                <w:sz w:val="14"/>
              </w:rPr>
            </w:pPr>
            <w:r>
              <w:rPr>
                <w:sz w:val="14"/>
              </w:rPr>
              <w:t>Sensing service category</w:t>
            </w:r>
          </w:p>
        </w:tc>
        <w:tc>
          <w:tcPr>
            <w:tcW w:w="2268" w:type="dxa"/>
            <w:vMerge w:val="restart"/>
            <w:shd w:val="clear" w:color="auto" w:fill="auto"/>
          </w:tcPr>
          <w:p>
            <w:pPr>
              <w:pStyle w:val="54"/>
              <w:rPr>
                <w:sz w:val="14"/>
              </w:rPr>
            </w:pPr>
            <w:r>
              <w:rPr>
                <w:sz w:val="14"/>
              </w:rPr>
              <w:t xml:space="preserve">Sensing service area </w:t>
            </w:r>
          </w:p>
        </w:tc>
        <w:tc>
          <w:tcPr>
            <w:tcW w:w="567" w:type="dxa"/>
            <w:vMerge w:val="restart"/>
            <w:shd w:val="clear" w:color="auto" w:fill="auto"/>
          </w:tcPr>
          <w:p>
            <w:pPr>
              <w:pStyle w:val="54"/>
              <w:rPr>
                <w:sz w:val="14"/>
              </w:rPr>
            </w:pPr>
            <w:r>
              <w:rPr>
                <w:sz w:val="14"/>
              </w:rPr>
              <w:t>Confidence level [%]</w:t>
            </w:r>
          </w:p>
          <w:p>
            <w:pPr>
              <w:pStyle w:val="54"/>
              <w:rPr>
                <w:sz w:val="14"/>
              </w:rPr>
            </w:pPr>
          </w:p>
        </w:tc>
        <w:tc>
          <w:tcPr>
            <w:tcW w:w="1843" w:type="dxa"/>
            <w:gridSpan w:val="2"/>
            <w:shd w:val="clear" w:color="auto" w:fill="auto"/>
          </w:tcPr>
          <w:p>
            <w:pPr>
              <w:pStyle w:val="54"/>
              <w:rPr>
                <w:sz w:val="14"/>
              </w:rPr>
            </w:pPr>
            <w:r>
              <w:rPr>
                <w:rFonts w:hint="eastAsia"/>
                <w:sz w:val="14"/>
              </w:rPr>
              <w:t>Accuracy of positioning estimate by sensing (for a target confidence level)</w:t>
            </w:r>
          </w:p>
        </w:tc>
        <w:tc>
          <w:tcPr>
            <w:tcW w:w="1985" w:type="dxa"/>
            <w:gridSpan w:val="2"/>
            <w:shd w:val="clear" w:color="auto" w:fill="auto"/>
          </w:tcPr>
          <w:p>
            <w:pPr>
              <w:pStyle w:val="54"/>
              <w:rPr>
                <w:sz w:val="14"/>
              </w:rPr>
            </w:pPr>
            <w:r>
              <w:rPr>
                <w:rFonts w:hint="eastAsia"/>
                <w:sz w:val="14"/>
              </w:rPr>
              <w:t>Accuracy of velocity estimate by sensing (for a target confidence level)</w:t>
            </w:r>
          </w:p>
        </w:tc>
        <w:tc>
          <w:tcPr>
            <w:tcW w:w="1984" w:type="dxa"/>
            <w:gridSpan w:val="2"/>
            <w:shd w:val="clear" w:color="auto" w:fill="auto"/>
          </w:tcPr>
          <w:p>
            <w:pPr>
              <w:pStyle w:val="54"/>
              <w:rPr>
                <w:sz w:val="14"/>
              </w:rPr>
            </w:pPr>
            <w:r>
              <w:rPr>
                <w:sz w:val="14"/>
              </w:rPr>
              <w:t>Sensing resolution</w:t>
            </w:r>
          </w:p>
        </w:tc>
        <w:tc>
          <w:tcPr>
            <w:tcW w:w="992" w:type="dxa"/>
            <w:vMerge w:val="restart"/>
            <w:shd w:val="clear" w:color="auto" w:fill="auto"/>
          </w:tcPr>
          <w:p>
            <w:pPr>
              <w:pStyle w:val="54"/>
              <w:rPr>
                <w:sz w:val="14"/>
              </w:rPr>
            </w:pPr>
            <w:r>
              <w:rPr>
                <w:sz w:val="14"/>
              </w:rPr>
              <w:t>Max sensing service latency</w:t>
            </w:r>
          </w:p>
          <w:p>
            <w:pPr>
              <w:pStyle w:val="54"/>
              <w:rPr>
                <w:sz w:val="14"/>
              </w:rPr>
            </w:pPr>
            <w:r>
              <w:rPr>
                <w:sz w:val="14"/>
              </w:rPr>
              <w:t>[ms]</w:t>
            </w:r>
          </w:p>
          <w:p>
            <w:pPr>
              <w:pStyle w:val="54"/>
              <w:rPr>
                <w:sz w:val="14"/>
              </w:rPr>
            </w:pPr>
          </w:p>
        </w:tc>
        <w:tc>
          <w:tcPr>
            <w:tcW w:w="1134" w:type="dxa"/>
            <w:vMerge w:val="restart"/>
            <w:shd w:val="clear" w:color="auto" w:fill="auto"/>
          </w:tcPr>
          <w:p>
            <w:pPr>
              <w:pStyle w:val="54"/>
              <w:rPr>
                <w:sz w:val="14"/>
              </w:rPr>
            </w:pPr>
            <w:r>
              <w:rPr>
                <w:sz w:val="14"/>
              </w:rPr>
              <w:t>Refreshing rate</w:t>
            </w:r>
          </w:p>
          <w:p>
            <w:pPr>
              <w:pStyle w:val="54"/>
              <w:rPr>
                <w:sz w:val="14"/>
              </w:rPr>
            </w:pPr>
            <w:r>
              <w:rPr>
                <w:sz w:val="14"/>
              </w:rPr>
              <w:t>[s]</w:t>
            </w:r>
          </w:p>
          <w:p>
            <w:pPr>
              <w:pStyle w:val="54"/>
              <w:rPr>
                <w:sz w:val="14"/>
              </w:rPr>
            </w:pPr>
          </w:p>
        </w:tc>
        <w:tc>
          <w:tcPr>
            <w:tcW w:w="709" w:type="dxa"/>
            <w:vMerge w:val="restart"/>
            <w:shd w:val="clear" w:color="auto" w:fill="auto"/>
          </w:tcPr>
          <w:p>
            <w:pPr>
              <w:pStyle w:val="54"/>
              <w:rPr>
                <w:sz w:val="14"/>
              </w:rPr>
            </w:pPr>
            <w:r>
              <w:rPr>
                <w:sz w:val="14"/>
              </w:rPr>
              <w:t>Missed detection</w:t>
            </w:r>
          </w:p>
          <w:p>
            <w:pPr>
              <w:pStyle w:val="54"/>
              <w:rPr>
                <w:sz w:val="14"/>
              </w:rPr>
            </w:pPr>
            <w:r>
              <w:rPr>
                <w:sz w:val="14"/>
              </w:rPr>
              <w:t>[%]</w:t>
            </w:r>
          </w:p>
          <w:p>
            <w:pPr>
              <w:pStyle w:val="54"/>
              <w:rPr>
                <w:sz w:val="14"/>
              </w:rPr>
            </w:pPr>
          </w:p>
        </w:tc>
        <w:tc>
          <w:tcPr>
            <w:tcW w:w="709" w:type="dxa"/>
            <w:vMerge w:val="restart"/>
            <w:shd w:val="clear" w:color="auto" w:fill="auto"/>
          </w:tcPr>
          <w:p>
            <w:pPr>
              <w:pStyle w:val="54"/>
              <w:rPr>
                <w:sz w:val="14"/>
              </w:rPr>
            </w:pPr>
            <w:r>
              <w:rPr>
                <w:sz w:val="14"/>
              </w:rPr>
              <w:t>False alarm</w:t>
            </w:r>
          </w:p>
          <w:p>
            <w:pPr>
              <w:pStyle w:val="54"/>
              <w:rPr>
                <w:sz w:val="14"/>
              </w:rPr>
            </w:pPr>
            <w:r>
              <w:rPr>
                <w:sz w:val="14"/>
              </w:rPr>
              <w:t>[%]</w:t>
            </w:r>
          </w:p>
          <w:p>
            <w:pPr>
              <w:pStyle w:val="54"/>
              <w:rPr>
                <w:sz w:val="14"/>
              </w:rPr>
            </w:pPr>
          </w:p>
        </w:tc>
        <w:tc>
          <w:tcPr>
            <w:tcW w:w="2268" w:type="dxa"/>
            <w:vMerge w:val="restart"/>
          </w:tcPr>
          <w:p>
            <w:pPr>
              <w:pStyle w:val="54"/>
              <w:rPr>
                <w:sz w:val="14"/>
              </w:rPr>
            </w:pPr>
            <w:r>
              <w:rPr>
                <w:sz w:val="14"/>
              </w:rPr>
              <w:t>Example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846" w:type="dxa"/>
            <w:vMerge w:val="continue"/>
            <w:shd w:val="clear" w:color="auto" w:fill="auto"/>
          </w:tcPr>
          <w:p>
            <w:pPr>
              <w:pStyle w:val="54"/>
              <w:rPr>
                <w:sz w:val="16"/>
              </w:rPr>
            </w:pPr>
          </w:p>
        </w:tc>
        <w:tc>
          <w:tcPr>
            <w:tcW w:w="850" w:type="dxa"/>
            <w:vMerge w:val="continue"/>
          </w:tcPr>
          <w:p>
            <w:pPr>
              <w:pStyle w:val="54"/>
              <w:rPr>
                <w:sz w:val="16"/>
              </w:rPr>
            </w:pPr>
          </w:p>
        </w:tc>
        <w:tc>
          <w:tcPr>
            <w:tcW w:w="2268" w:type="dxa"/>
            <w:vMerge w:val="continue"/>
            <w:shd w:val="clear" w:color="auto" w:fill="DAEEF3"/>
          </w:tcPr>
          <w:p>
            <w:pPr>
              <w:pStyle w:val="54"/>
              <w:rPr>
                <w:sz w:val="16"/>
              </w:rPr>
            </w:pPr>
          </w:p>
        </w:tc>
        <w:tc>
          <w:tcPr>
            <w:tcW w:w="567" w:type="dxa"/>
            <w:vMerge w:val="continue"/>
            <w:shd w:val="clear" w:color="auto" w:fill="DAEEF3"/>
          </w:tcPr>
          <w:p>
            <w:pPr>
              <w:pStyle w:val="54"/>
              <w:rPr>
                <w:sz w:val="16"/>
              </w:rPr>
            </w:pPr>
          </w:p>
        </w:tc>
        <w:tc>
          <w:tcPr>
            <w:tcW w:w="993" w:type="dxa"/>
            <w:shd w:val="clear" w:color="auto" w:fill="FFFFFF"/>
          </w:tcPr>
          <w:p>
            <w:pPr>
              <w:pStyle w:val="54"/>
              <w:rPr>
                <w:sz w:val="14"/>
              </w:rPr>
            </w:pPr>
            <w:r>
              <w:rPr>
                <w:sz w:val="14"/>
              </w:rPr>
              <w:t>Horizontal</w:t>
            </w:r>
          </w:p>
          <w:p>
            <w:pPr>
              <w:pStyle w:val="54"/>
              <w:rPr>
                <w:sz w:val="14"/>
              </w:rPr>
            </w:pPr>
            <w:r>
              <w:rPr>
                <w:sz w:val="14"/>
              </w:rPr>
              <w:t>[m]</w:t>
            </w:r>
          </w:p>
        </w:tc>
        <w:tc>
          <w:tcPr>
            <w:tcW w:w="850" w:type="dxa"/>
            <w:shd w:val="clear" w:color="auto" w:fill="FFFFFF"/>
          </w:tcPr>
          <w:p>
            <w:pPr>
              <w:pStyle w:val="54"/>
              <w:rPr>
                <w:sz w:val="14"/>
              </w:rPr>
            </w:pPr>
            <w:r>
              <w:rPr>
                <w:sz w:val="14"/>
              </w:rPr>
              <w:t>Vertical</w:t>
            </w:r>
          </w:p>
          <w:p>
            <w:pPr>
              <w:pStyle w:val="54"/>
              <w:rPr>
                <w:sz w:val="14"/>
              </w:rPr>
            </w:pPr>
            <w:r>
              <w:rPr>
                <w:sz w:val="14"/>
              </w:rPr>
              <w:t>[m]</w:t>
            </w:r>
          </w:p>
        </w:tc>
        <w:tc>
          <w:tcPr>
            <w:tcW w:w="992" w:type="dxa"/>
            <w:shd w:val="clear" w:color="auto" w:fill="FFFFFF"/>
          </w:tcPr>
          <w:p>
            <w:pPr>
              <w:pStyle w:val="54"/>
              <w:rPr>
                <w:sz w:val="14"/>
              </w:rPr>
            </w:pPr>
            <w:r>
              <w:rPr>
                <w:sz w:val="14"/>
              </w:rPr>
              <w:t>Horizontal</w:t>
            </w:r>
          </w:p>
          <w:p>
            <w:pPr>
              <w:pStyle w:val="54"/>
              <w:rPr>
                <w:sz w:val="14"/>
              </w:rPr>
            </w:pPr>
            <w:r>
              <w:rPr>
                <w:sz w:val="14"/>
              </w:rPr>
              <w:t>[m/s]</w:t>
            </w:r>
          </w:p>
        </w:tc>
        <w:tc>
          <w:tcPr>
            <w:tcW w:w="993" w:type="dxa"/>
            <w:shd w:val="clear" w:color="auto" w:fill="FFFFFF"/>
          </w:tcPr>
          <w:p>
            <w:pPr>
              <w:pStyle w:val="54"/>
              <w:rPr>
                <w:sz w:val="14"/>
              </w:rPr>
            </w:pPr>
            <w:r>
              <w:rPr>
                <w:sz w:val="14"/>
              </w:rPr>
              <w:t>Vertical</w:t>
            </w:r>
          </w:p>
          <w:p>
            <w:pPr>
              <w:pStyle w:val="54"/>
              <w:rPr>
                <w:sz w:val="14"/>
              </w:rPr>
            </w:pPr>
            <w:r>
              <w:rPr>
                <w:sz w:val="14"/>
              </w:rPr>
              <w:t>[m/s]</w:t>
            </w:r>
          </w:p>
        </w:tc>
        <w:tc>
          <w:tcPr>
            <w:tcW w:w="992" w:type="dxa"/>
            <w:shd w:val="clear" w:color="auto" w:fill="FFFFFF"/>
          </w:tcPr>
          <w:p>
            <w:pPr>
              <w:pStyle w:val="54"/>
              <w:rPr>
                <w:sz w:val="14"/>
              </w:rPr>
            </w:pPr>
            <w:r>
              <w:rPr>
                <w:sz w:val="14"/>
              </w:rPr>
              <w:t>Range resolution</w:t>
            </w:r>
          </w:p>
          <w:p>
            <w:pPr>
              <w:pStyle w:val="54"/>
              <w:rPr>
                <w:sz w:val="14"/>
              </w:rPr>
            </w:pPr>
            <w:r>
              <w:rPr>
                <w:sz w:val="14"/>
              </w:rPr>
              <w:t>[m]</w:t>
            </w:r>
          </w:p>
          <w:p>
            <w:pPr>
              <w:pStyle w:val="54"/>
              <w:rPr>
                <w:sz w:val="14"/>
              </w:rPr>
            </w:pPr>
          </w:p>
        </w:tc>
        <w:tc>
          <w:tcPr>
            <w:tcW w:w="992" w:type="dxa"/>
            <w:shd w:val="clear" w:color="auto" w:fill="FFFFFF"/>
          </w:tcPr>
          <w:p>
            <w:pPr>
              <w:pStyle w:val="54"/>
              <w:rPr>
                <w:sz w:val="14"/>
              </w:rPr>
            </w:pPr>
            <w:r>
              <w:rPr>
                <w:sz w:val="14"/>
              </w:rPr>
              <w:t>Velocity resolution (horizontal/ vertical)</w:t>
            </w:r>
          </w:p>
          <w:p>
            <w:pPr>
              <w:pStyle w:val="54"/>
              <w:rPr>
                <w:sz w:val="14"/>
              </w:rPr>
            </w:pPr>
            <w:r>
              <w:rPr>
                <w:sz w:val="14"/>
              </w:rPr>
              <w:t>[m/s x m/s]</w:t>
            </w:r>
          </w:p>
          <w:p>
            <w:pPr>
              <w:pStyle w:val="54"/>
              <w:rPr>
                <w:sz w:val="14"/>
              </w:rPr>
            </w:pPr>
          </w:p>
        </w:tc>
        <w:tc>
          <w:tcPr>
            <w:tcW w:w="992" w:type="dxa"/>
            <w:vMerge w:val="continue"/>
            <w:shd w:val="clear" w:color="auto" w:fill="DAEEF3"/>
          </w:tcPr>
          <w:p>
            <w:pPr>
              <w:pStyle w:val="54"/>
              <w:rPr>
                <w:sz w:val="16"/>
              </w:rPr>
            </w:pPr>
          </w:p>
        </w:tc>
        <w:tc>
          <w:tcPr>
            <w:tcW w:w="1134" w:type="dxa"/>
            <w:vMerge w:val="continue"/>
            <w:shd w:val="clear" w:color="auto" w:fill="DAEEF3"/>
          </w:tcPr>
          <w:p>
            <w:pPr>
              <w:pStyle w:val="54"/>
              <w:rPr>
                <w:sz w:val="16"/>
              </w:rPr>
            </w:pPr>
          </w:p>
        </w:tc>
        <w:tc>
          <w:tcPr>
            <w:tcW w:w="709" w:type="dxa"/>
            <w:vMerge w:val="continue"/>
            <w:shd w:val="clear" w:color="auto" w:fill="DAEEF3"/>
          </w:tcPr>
          <w:p>
            <w:pPr>
              <w:pStyle w:val="54"/>
              <w:rPr>
                <w:sz w:val="16"/>
              </w:rPr>
            </w:pPr>
          </w:p>
        </w:tc>
        <w:tc>
          <w:tcPr>
            <w:tcW w:w="709" w:type="dxa"/>
            <w:vMerge w:val="continue"/>
            <w:shd w:val="clear" w:color="auto" w:fill="DAEEF3"/>
          </w:tcPr>
          <w:p>
            <w:pPr>
              <w:pStyle w:val="54"/>
              <w:rPr>
                <w:sz w:val="16"/>
              </w:rPr>
            </w:pPr>
          </w:p>
        </w:tc>
        <w:tc>
          <w:tcPr>
            <w:tcW w:w="2268" w:type="dxa"/>
            <w:vMerge w:val="continue"/>
            <w:shd w:val="clear" w:color="auto" w:fill="DAEEF3"/>
          </w:tcPr>
          <w:p>
            <w:pPr>
              <w:pStyle w:val="54"/>
              <w:rPr>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bookmarkStart w:id="6" w:name="_MCCTEMPBM_CRPT81540186___4" w:colFirst="0" w:colLast="12"/>
            <w:r>
              <w:rPr>
                <w:color w:val="0C0C0C"/>
                <w:sz w:val="16"/>
              </w:rPr>
              <w:t>Object detection and tracking</w:t>
            </w:r>
          </w:p>
        </w:tc>
        <w:tc>
          <w:tcPr>
            <w:tcW w:w="850" w:type="dxa"/>
          </w:tcPr>
          <w:p>
            <w:pPr>
              <w:spacing w:after="0"/>
              <w:jc w:val="center"/>
              <w:rPr>
                <w:color w:val="0C0C0C"/>
                <w:sz w:val="16"/>
              </w:rPr>
            </w:pPr>
            <w:r>
              <w:rPr>
                <w:color w:val="0C0C0C"/>
                <w:sz w:val="16"/>
              </w:rPr>
              <w:t>1 (use cases 5.1; 5.13 – level1)</w:t>
            </w:r>
          </w:p>
        </w:tc>
        <w:tc>
          <w:tcPr>
            <w:tcW w:w="2268" w:type="dxa"/>
            <w:shd w:val="clear" w:color="auto" w:fill="FFFFFF"/>
          </w:tcPr>
          <w:p>
            <w:pPr>
              <w:spacing w:after="0"/>
              <w:jc w:val="center"/>
              <w:rPr>
                <w:rFonts w:eastAsia="宋体"/>
                <w:color w:val="0C0C0C"/>
                <w:sz w:val="16"/>
                <w:lang w:val="en-US" w:eastAsia="zh-CN"/>
              </w:rPr>
            </w:pPr>
            <w:r>
              <w:rPr>
                <w:color w:val="0C0C0C"/>
                <w:sz w:val="16"/>
              </w:rPr>
              <w:t>Object to be detected indoor: Human, object to be detected o</w:t>
            </w:r>
            <w:r>
              <w:rPr>
                <w:rFonts w:eastAsia="宋体"/>
                <w:color w:val="0C0C0C"/>
                <w:sz w:val="16"/>
                <w:lang w:val="en-US" w:eastAsia="zh-CN"/>
              </w:rPr>
              <w:t>utdoor: UAV</w:t>
            </w:r>
          </w:p>
        </w:tc>
        <w:tc>
          <w:tcPr>
            <w:tcW w:w="567" w:type="dxa"/>
            <w:shd w:val="clear" w:color="auto" w:fill="FFFFFF"/>
          </w:tcPr>
          <w:p>
            <w:pPr>
              <w:spacing w:after="0"/>
              <w:jc w:val="center"/>
              <w:rPr>
                <w:color w:val="0C0C0C"/>
                <w:sz w:val="16"/>
              </w:rPr>
            </w:pPr>
            <w:r>
              <w:rPr>
                <w:color w:val="0C0C0C"/>
                <w:sz w:val="16"/>
              </w:rPr>
              <w:t>95</w:t>
            </w:r>
          </w:p>
        </w:tc>
        <w:tc>
          <w:tcPr>
            <w:tcW w:w="993" w:type="dxa"/>
            <w:shd w:val="clear" w:color="auto" w:fill="FFFFFF"/>
          </w:tcPr>
          <w:p>
            <w:pPr>
              <w:spacing w:after="0"/>
              <w:jc w:val="center"/>
              <w:rPr>
                <w:color w:val="0C0C0C"/>
                <w:sz w:val="16"/>
              </w:rPr>
            </w:pPr>
            <w:r>
              <w:rPr>
                <w:rFonts w:ascii="Arial" w:hAnsi="Arial" w:cs="Arial"/>
                <w:color w:val="0C0C0C"/>
                <w:sz w:val="16"/>
                <w:lang w:val="en-US"/>
              </w:rPr>
              <w:t>10</w:t>
            </w:r>
          </w:p>
        </w:tc>
        <w:tc>
          <w:tcPr>
            <w:tcW w:w="850" w:type="dxa"/>
            <w:shd w:val="clear" w:color="auto" w:fill="FFFFFF"/>
          </w:tcPr>
          <w:p>
            <w:pPr>
              <w:spacing w:after="0"/>
              <w:jc w:val="center"/>
              <w:rPr>
                <w:color w:val="0C0C0C"/>
                <w:sz w:val="16"/>
              </w:rPr>
            </w:pPr>
            <w:r>
              <w:rPr>
                <w:color w:val="0C0C0C"/>
                <w:sz w:val="16"/>
                <w:lang w:val="en-US"/>
              </w:rPr>
              <w:t>10</w:t>
            </w:r>
          </w:p>
        </w:tc>
        <w:tc>
          <w:tcPr>
            <w:tcW w:w="992" w:type="dxa"/>
            <w:shd w:val="clear" w:color="auto" w:fill="FFFFFF"/>
          </w:tcPr>
          <w:p>
            <w:pPr>
              <w:spacing w:after="0"/>
              <w:jc w:val="center"/>
              <w:rPr>
                <w:color w:val="0C0C0C"/>
                <w:sz w:val="16"/>
              </w:rPr>
            </w:pPr>
            <w:r>
              <w:rPr>
                <w:rFonts w:eastAsia="宋体"/>
                <w:color w:val="0C0C0C"/>
                <w:sz w:val="16"/>
                <w:lang w:val="en-US" w:eastAsia="zh-CN"/>
              </w:rPr>
              <w:t>N/A</w:t>
            </w:r>
          </w:p>
        </w:tc>
        <w:tc>
          <w:tcPr>
            <w:tcW w:w="993" w:type="dxa"/>
            <w:shd w:val="clear" w:color="auto" w:fill="FFFFFF"/>
          </w:tcPr>
          <w:p>
            <w:pPr>
              <w:spacing w:after="0"/>
              <w:jc w:val="center"/>
              <w:rPr>
                <w:color w:val="0C0C0C"/>
                <w:sz w:val="16"/>
              </w:rPr>
            </w:pPr>
            <w:r>
              <w:rPr>
                <w:rFonts w:eastAsia="宋体"/>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10</w:t>
            </w:r>
            <w:r>
              <w:rPr>
                <w:rFonts w:eastAsia="宋体"/>
                <w:color w:val="0C0C0C"/>
                <w:sz w:val="16"/>
                <w:lang w:val="en-US" w:eastAsia="zh-CN"/>
              </w:rPr>
              <w:t xml:space="preserve"> </w:t>
            </w:r>
          </w:p>
          <w:p>
            <w:pPr>
              <w:spacing w:after="0"/>
              <w:jc w:val="center"/>
              <w:rPr>
                <w:color w:val="0C0C0C"/>
                <w:sz w:val="16"/>
                <w:lang w:val="en-US"/>
              </w:rPr>
            </w:pPr>
            <w:r>
              <w:rPr>
                <w:rFonts w:eastAsia="宋体"/>
                <w:color w:val="0C0C0C"/>
                <w:sz w:val="16"/>
                <w:lang w:val="en-US" w:eastAsia="zh-CN"/>
              </w:rPr>
              <w:t>NOTE 2</w:t>
            </w:r>
          </w:p>
        </w:tc>
        <w:tc>
          <w:tcPr>
            <w:tcW w:w="992" w:type="dxa"/>
            <w:shd w:val="clear" w:color="auto" w:fill="FFFFFF"/>
          </w:tcPr>
          <w:p>
            <w:pPr>
              <w:spacing w:after="0"/>
              <w:jc w:val="center"/>
              <w:rPr>
                <w:rFonts w:eastAsia="宋体"/>
                <w:color w:val="0C0C0C"/>
                <w:sz w:val="16"/>
                <w:lang w:val="en-US" w:eastAsia="zh-CN"/>
              </w:rPr>
            </w:pPr>
            <w:del w:id="0" w:author="ZTE" w:date="2023-11-02T09:51:00Z">
              <w:r>
                <w:rPr>
                  <w:rFonts w:eastAsia="宋体"/>
                  <w:color w:val="0C0C0C"/>
                  <w:sz w:val="16"/>
                  <w:lang w:val="en-US" w:eastAsia="zh-CN"/>
                </w:rPr>
                <w:delText>10</w:delText>
              </w:r>
            </w:del>
            <w:ins w:id="1" w:author="ZTE" w:date="2023-11-02T09:51:00Z">
              <w:r>
                <w:rPr>
                  <w:rFonts w:eastAsia="宋体"/>
                  <w:color w:val="0C0C0C"/>
                  <w:sz w:val="16"/>
                  <w:lang w:val="en-US" w:eastAsia="zh-CN"/>
                </w:rPr>
                <w:t>5</w:t>
              </w:r>
            </w:ins>
          </w:p>
          <w:p>
            <w:pPr>
              <w:spacing w:after="0"/>
              <w:jc w:val="center"/>
              <w:rPr>
                <w:color w:val="0C0C0C"/>
                <w:sz w:val="16"/>
                <w:lang w:val="en-US"/>
              </w:rPr>
            </w:pPr>
            <w:r>
              <w:rPr>
                <w:rFonts w:eastAsia="宋体"/>
                <w:color w:val="0C0C0C"/>
                <w:sz w:val="16"/>
                <w:lang w:val="en-US" w:eastAsia="zh-CN"/>
              </w:rPr>
              <w:t>NOTE 3</w:t>
            </w:r>
          </w:p>
        </w:tc>
        <w:tc>
          <w:tcPr>
            <w:tcW w:w="992" w:type="dxa"/>
            <w:shd w:val="clear" w:color="auto" w:fill="FFFFFF"/>
          </w:tcPr>
          <w:p>
            <w:pPr>
              <w:spacing w:after="0"/>
              <w:jc w:val="center"/>
              <w:rPr>
                <w:color w:val="0C0C0C"/>
                <w:sz w:val="16"/>
              </w:rPr>
            </w:pPr>
            <w:r>
              <w:rPr>
                <w:sz w:val="16"/>
                <w:szCs w:val="16"/>
              </w:rPr>
              <w:t>1000</w:t>
            </w:r>
          </w:p>
        </w:tc>
        <w:tc>
          <w:tcPr>
            <w:tcW w:w="1134" w:type="dxa"/>
            <w:shd w:val="clear" w:color="auto" w:fill="FFFFFF"/>
          </w:tcPr>
          <w:p>
            <w:pPr>
              <w:spacing w:after="0"/>
              <w:jc w:val="center"/>
              <w:rPr>
                <w:color w:val="0C0C0C"/>
                <w:sz w:val="16"/>
              </w:rPr>
            </w:pPr>
            <w:r>
              <w:rPr>
                <w:sz w:val="16"/>
                <w:szCs w:val="16"/>
              </w:rPr>
              <w:t>1</w:t>
            </w:r>
          </w:p>
        </w:tc>
        <w:tc>
          <w:tcPr>
            <w:tcW w:w="709" w:type="dxa"/>
            <w:shd w:val="clear" w:color="auto" w:fill="FFFFFF"/>
          </w:tcPr>
          <w:p>
            <w:pPr>
              <w:spacing w:after="0"/>
              <w:jc w:val="center"/>
              <w:rPr>
                <w:color w:val="0C0C0C"/>
                <w:sz w:val="16"/>
              </w:rPr>
            </w:pPr>
            <w:r>
              <w:rPr>
                <w:sz w:val="16"/>
                <w:szCs w:val="16"/>
              </w:rPr>
              <w:t>5</w:t>
            </w:r>
          </w:p>
        </w:tc>
        <w:tc>
          <w:tcPr>
            <w:tcW w:w="709" w:type="dxa"/>
            <w:shd w:val="clear" w:color="auto" w:fill="FFFFFF"/>
          </w:tcPr>
          <w:p>
            <w:pPr>
              <w:spacing w:after="0"/>
              <w:jc w:val="center"/>
              <w:rPr>
                <w:color w:val="0C0C0C"/>
                <w:sz w:val="16"/>
              </w:rPr>
            </w:pPr>
            <w:r>
              <w:rPr>
                <w:sz w:val="16"/>
                <w:szCs w:val="16"/>
              </w:rPr>
              <w:t>2</w:t>
            </w:r>
          </w:p>
        </w:tc>
        <w:tc>
          <w:tcPr>
            <w:tcW w:w="2268" w:type="dxa"/>
            <w:shd w:val="clear" w:color="auto" w:fill="FFFFFF"/>
          </w:tcPr>
          <w:p>
            <w:pPr>
              <w:spacing w:after="0" w:line="240" w:lineRule="atLeast"/>
              <w:rPr>
                <w:color w:val="0C0C0C"/>
                <w:sz w:val="16"/>
                <w:lang w:val="en-US" w:eastAsia="zh-CN"/>
              </w:rPr>
            </w:pPr>
            <w:bookmarkStart w:id="7" w:name="_MCCTEMPBM_CRPT81540187___5"/>
            <w:r>
              <w:rPr>
                <w:color w:val="0C0C0C"/>
                <w:sz w:val="16"/>
                <w:lang w:val="en-US" w:eastAsia="zh-CN"/>
              </w:rPr>
              <w:t>intruder detection in smart home,</w:t>
            </w:r>
          </w:p>
          <w:p>
            <w:pPr>
              <w:spacing w:after="0" w:line="240" w:lineRule="atLeast"/>
              <w:rPr>
                <w:color w:val="0C0C0C"/>
                <w:sz w:val="16"/>
                <w:lang w:val="en-US" w:eastAsia="zh-CN"/>
              </w:rPr>
            </w:pPr>
            <w:r>
              <w:rPr>
                <w:color w:val="0C0C0C"/>
                <w:sz w:val="16"/>
                <w:lang w:val="en-US" w:eastAsia="zh-CN"/>
              </w:rPr>
              <w:t>UAV intrusion detection</w:t>
            </w:r>
          </w:p>
          <w:bookmarkEnd w:id="7"/>
          <w:p>
            <w:pPr>
              <w:spacing w:after="0"/>
              <w:jc w:val="center"/>
              <w:rPr>
                <w:sz w:val="16"/>
                <w:szCs w:val="16"/>
              </w:rPr>
            </w:pPr>
            <w:bookmarkStart w:id="8" w:name="_MCCTEMPBM_CRPT81540188___4"/>
            <w:bookmarkEnd w:id="8"/>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9" w:name="_MCCTEMPBM_CRPT81540190___5" w:colFirst="14" w:colLast="14"/>
            <w:bookmarkStart w:id="10" w:name="_MCCTEMPBM_CRPT81540189___4" w:colFirst="0" w:colLast="12"/>
          </w:p>
        </w:tc>
        <w:tc>
          <w:tcPr>
            <w:tcW w:w="850" w:type="dxa"/>
          </w:tcPr>
          <w:p>
            <w:pPr>
              <w:spacing w:after="0"/>
              <w:jc w:val="center"/>
              <w:rPr>
                <w:color w:val="0C0C0C"/>
                <w:sz w:val="16"/>
              </w:rPr>
            </w:pPr>
            <w:r>
              <w:rPr>
                <w:color w:val="0C0C0C"/>
                <w:sz w:val="16"/>
              </w:rPr>
              <w:t>2 (use cases 5.13 – level2, 5.6</w:t>
            </w:r>
            <w:r>
              <w:rPr>
                <w:rFonts w:hint="eastAsia"/>
                <w:color w:val="0C0C0C"/>
                <w:sz w:val="16"/>
              </w:rPr>
              <w:t>,</w:t>
            </w:r>
            <w:r>
              <w:rPr>
                <w:color w:val="0C0C0C"/>
                <w:sz w:val="16"/>
              </w:rPr>
              <w:t xml:space="preserve"> 5.14)</w:t>
            </w:r>
          </w:p>
        </w:tc>
        <w:tc>
          <w:tcPr>
            <w:tcW w:w="2268"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Object to be detected outdoor:</w:t>
            </w:r>
          </w:p>
          <w:p>
            <w:pPr>
              <w:spacing w:after="0"/>
              <w:jc w:val="center"/>
              <w:rPr>
                <w:color w:val="0C0C0C"/>
                <w:sz w:val="16"/>
              </w:rPr>
            </w:pPr>
            <w:r>
              <w:rPr>
                <w:color w:val="0C0C0C"/>
                <w:sz w:val="16"/>
              </w:rPr>
              <w:t>Human, UAV</w:t>
            </w:r>
          </w:p>
        </w:tc>
        <w:tc>
          <w:tcPr>
            <w:tcW w:w="567" w:type="dxa"/>
            <w:shd w:val="clear" w:color="auto" w:fill="FFFFFF"/>
          </w:tcPr>
          <w:p>
            <w:pPr>
              <w:spacing w:after="0"/>
              <w:jc w:val="center"/>
              <w:rPr>
                <w:color w:val="0C0C0C"/>
                <w:sz w:val="16"/>
              </w:rPr>
            </w:pPr>
            <w:r>
              <w:rPr>
                <w:color w:val="0C0C0C"/>
                <w:sz w:val="16"/>
              </w:rPr>
              <w:t>95</w:t>
            </w:r>
          </w:p>
        </w:tc>
        <w:tc>
          <w:tcPr>
            <w:tcW w:w="993" w:type="dxa"/>
            <w:shd w:val="clear" w:color="auto" w:fill="FFFFFF"/>
          </w:tcPr>
          <w:p>
            <w:pPr>
              <w:spacing w:after="0"/>
              <w:jc w:val="center"/>
              <w:rPr>
                <w:color w:val="0C0C0C"/>
                <w:sz w:val="16"/>
              </w:rPr>
            </w:pPr>
            <w:del w:id="2" w:author="ZTE" w:date="2023-11-02T09:51:00Z">
              <w:r>
                <w:rPr>
                  <w:color w:val="0C0C0C"/>
                  <w:sz w:val="16"/>
                  <w:lang w:val="en-US"/>
                </w:rPr>
                <w:delText>5</w:delText>
              </w:r>
            </w:del>
            <w:ins w:id="3" w:author="ZTE" w:date="2023-11-02T09:51:00Z">
              <w:r>
                <w:rPr>
                  <w:color w:val="0C0C0C"/>
                  <w:sz w:val="16"/>
                  <w:lang w:val="en-US"/>
                </w:rPr>
                <w:t>2</w:t>
              </w:r>
            </w:ins>
          </w:p>
        </w:tc>
        <w:tc>
          <w:tcPr>
            <w:tcW w:w="850" w:type="dxa"/>
            <w:shd w:val="clear" w:color="auto" w:fill="FFFFFF"/>
          </w:tcPr>
          <w:p>
            <w:pPr>
              <w:spacing w:after="0"/>
              <w:jc w:val="center"/>
              <w:rPr>
                <w:color w:val="0C0C0C"/>
                <w:sz w:val="16"/>
              </w:rPr>
            </w:pPr>
            <w:r>
              <w:rPr>
                <w:color w:val="0C0C0C"/>
                <w:sz w:val="16"/>
                <w:lang w:val="en-US"/>
              </w:rPr>
              <w:t>5</w:t>
            </w:r>
          </w:p>
        </w:tc>
        <w:tc>
          <w:tcPr>
            <w:tcW w:w="992" w:type="dxa"/>
            <w:shd w:val="clear" w:color="auto" w:fill="FFFFFF"/>
          </w:tcPr>
          <w:p>
            <w:pPr>
              <w:spacing w:after="0"/>
              <w:jc w:val="center"/>
              <w:rPr>
                <w:color w:val="0C0C0C"/>
                <w:sz w:val="16"/>
              </w:rPr>
            </w:pPr>
            <w:del w:id="4" w:author="ZTE" w:date="2023-11-02T09:51:00Z">
              <w:r>
                <w:rPr>
                  <w:rFonts w:eastAsia="宋体"/>
                  <w:color w:val="0C0C0C"/>
                  <w:sz w:val="16"/>
                  <w:lang w:val="en-US" w:eastAsia="zh-CN"/>
                </w:rPr>
                <w:delText>N/A</w:delText>
              </w:r>
            </w:del>
            <w:ins w:id="5" w:author="ZTE" w:date="2023-11-02T09:51:00Z">
              <w:r>
                <w:rPr>
                  <w:rFonts w:eastAsia="宋体"/>
                  <w:color w:val="0C0C0C"/>
                  <w:sz w:val="16"/>
                  <w:lang w:val="en-US" w:eastAsia="zh-CN"/>
                </w:rPr>
                <w:t>1</w:t>
              </w:r>
            </w:ins>
          </w:p>
        </w:tc>
        <w:tc>
          <w:tcPr>
            <w:tcW w:w="993" w:type="dxa"/>
            <w:shd w:val="clear" w:color="auto" w:fill="FFFFFF"/>
          </w:tcPr>
          <w:p>
            <w:pPr>
              <w:spacing w:after="0"/>
              <w:jc w:val="center"/>
              <w:rPr>
                <w:color w:val="0C0C0C"/>
                <w:sz w:val="16"/>
              </w:rPr>
            </w:pPr>
            <w:r>
              <w:rPr>
                <w:color w:val="0C0C0C"/>
                <w:sz w:val="16"/>
                <w:lang w:val="en-US" w:eastAsia="zh-CN"/>
              </w:rPr>
              <w:t>N/A</w:t>
            </w:r>
          </w:p>
        </w:tc>
        <w:tc>
          <w:tcPr>
            <w:tcW w:w="992" w:type="dxa"/>
            <w:shd w:val="clear" w:color="auto" w:fill="FFFFFF"/>
          </w:tcPr>
          <w:p>
            <w:pPr>
              <w:spacing w:after="0"/>
              <w:jc w:val="center"/>
              <w:rPr>
                <w:rFonts w:eastAsia="宋体"/>
                <w:color w:val="0C0C0C"/>
                <w:sz w:val="16"/>
                <w:lang w:val="en-US" w:eastAsia="zh-CN"/>
              </w:rPr>
            </w:pPr>
            <w:r>
              <w:rPr>
                <w:rFonts w:hint="eastAsia" w:eastAsia="宋体"/>
                <w:color w:val="0C0C0C"/>
                <w:sz w:val="16"/>
                <w:lang w:val="en-US" w:eastAsia="zh-CN"/>
              </w:rPr>
              <w:t>1</w:t>
            </w:r>
            <w:del w:id="6" w:author="ZTE" w:date="2023-11-02T09:51:00Z">
              <w:r>
                <w:rPr>
                  <w:rFonts w:hint="eastAsia" w:eastAsia="宋体"/>
                  <w:color w:val="0C0C0C"/>
                  <w:sz w:val="16"/>
                  <w:lang w:val="en-US" w:eastAsia="zh-CN"/>
                </w:rPr>
                <w:delText>0</w:delText>
              </w:r>
            </w:del>
            <w:r>
              <w:rPr>
                <w:rFonts w:eastAsia="宋体"/>
                <w:color w:val="0C0C0C"/>
                <w:sz w:val="16"/>
                <w:lang w:val="en-US" w:eastAsia="zh-CN"/>
              </w:rPr>
              <w:t xml:space="preserve"> </w:t>
            </w:r>
          </w:p>
          <w:p>
            <w:pPr>
              <w:spacing w:after="0"/>
              <w:jc w:val="center"/>
              <w:rPr>
                <w:color w:val="0C0C0C"/>
                <w:sz w:val="16"/>
                <w:lang w:val="en-US"/>
              </w:rPr>
            </w:pPr>
            <w:r>
              <w:rPr>
                <w:rFonts w:eastAsia="宋体"/>
                <w:color w:val="0C0C0C"/>
                <w:sz w:val="16"/>
                <w:lang w:val="en-US" w:eastAsia="zh-CN"/>
              </w:rPr>
              <w:t>NOTE 2</w:t>
            </w:r>
          </w:p>
        </w:tc>
        <w:tc>
          <w:tcPr>
            <w:tcW w:w="992" w:type="dxa"/>
            <w:shd w:val="clear" w:color="auto" w:fill="FFFFFF"/>
          </w:tcPr>
          <w:p>
            <w:pPr>
              <w:spacing w:after="0"/>
              <w:jc w:val="center"/>
              <w:rPr>
                <w:rFonts w:eastAsia="宋体"/>
                <w:color w:val="0C0C0C"/>
                <w:sz w:val="16"/>
                <w:lang w:val="en-US" w:eastAsia="zh-CN"/>
              </w:rPr>
            </w:pPr>
            <w:r>
              <w:rPr>
                <w:rFonts w:eastAsia="宋体"/>
                <w:color w:val="0C0C0C"/>
                <w:sz w:val="16"/>
                <w:lang w:val="en-US" w:eastAsia="zh-CN"/>
              </w:rPr>
              <w:t>1</w:t>
            </w:r>
            <w:del w:id="7" w:author="ZTE" w:date="2023-11-02T09:51:00Z">
              <w:r>
                <w:rPr>
                  <w:rFonts w:eastAsia="宋体"/>
                  <w:color w:val="0C0C0C"/>
                  <w:sz w:val="16"/>
                  <w:lang w:val="en-US" w:eastAsia="zh-CN"/>
                </w:rPr>
                <w:delText>0</w:delText>
              </w:r>
            </w:del>
          </w:p>
          <w:p>
            <w:pPr>
              <w:spacing w:after="0"/>
              <w:jc w:val="center"/>
              <w:rPr>
                <w:color w:val="0C0C0C"/>
                <w:sz w:val="16"/>
                <w:lang w:val="en-US"/>
              </w:rPr>
            </w:pPr>
            <w:r>
              <w:rPr>
                <w:rFonts w:eastAsia="宋体"/>
                <w:color w:val="0C0C0C"/>
                <w:sz w:val="16"/>
                <w:lang w:val="en-US" w:eastAsia="zh-CN"/>
              </w:rPr>
              <w:t>NOTE 3</w:t>
            </w:r>
          </w:p>
        </w:tc>
        <w:tc>
          <w:tcPr>
            <w:tcW w:w="992" w:type="dxa"/>
            <w:shd w:val="clear" w:color="auto" w:fill="FFFFFF"/>
          </w:tcPr>
          <w:p>
            <w:pPr>
              <w:spacing w:after="0"/>
              <w:jc w:val="center"/>
              <w:rPr>
                <w:color w:val="0C0C0C"/>
                <w:sz w:val="16"/>
              </w:rPr>
            </w:pPr>
            <w:r>
              <w:rPr>
                <w:color w:val="0C0C0C"/>
                <w:sz w:val="16"/>
              </w:rPr>
              <w:t>1</w:t>
            </w:r>
            <w:r>
              <w:rPr>
                <w:color w:val="0C0C0C"/>
                <w:sz w:val="16"/>
                <w:lang w:val="en-US"/>
              </w:rPr>
              <w:t>000</w:t>
            </w:r>
          </w:p>
        </w:tc>
        <w:tc>
          <w:tcPr>
            <w:tcW w:w="1134" w:type="dxa"/>
            <w:shd w:val="clear" w:color="auto" w:fill="FFFFFF"/>
          </w:tcPr>
          <w:p>
            <w:pPr>
              <w:spacing w:after="0"/>
              <w:jc w:val="center"/>
              <w:rPr>
                <w:color w:val="0C0C0C"/>
                <w:sz w:val="16"/>
                <w:lang w:val="en-US"/>
              </w:rPr>
            </w:pPr>
            <w:del w:id="8" w:author="ZTE" w:date="2023-11-02T09:52:00Z">
              <w:r>
                <w:rPr>
                  <w:color w:val="0C0C0C"/>
                  <w:sz w:val="16"/>
                  <w:lang w:val="en-US"/>
                </w:rPr>
                <w:delText>1</w:delText>
              </w:r>
            </w:del>
            <w:ins w:id="9" w:author="ZTE" w:date="2023-11-02T09:52:00Z">
              <w:r>
                <w:rPr>
                  <w:color w:val="0C0C0C"/>
                  <w:sz w:val="16"/>
                  <w:lang w:val="en-US"/>
                </w:rPr>
                <w:t>0.2</w:t>
              </w:r>
            </w:ins>
          </w:p>
        </w:tc>
        <w:tc>
          <w:tcPr>
            <w:tcW w:w="709" w:type="dxa"/>
            <w:shd w:val="clear" w:color="auto" w:fill="FFFFFF"/>
          </w:tcPr>
          <w:p>
            <w:pPr>
              <w:spacing w:after="0"/>
              <w:jc w:val="center"/>
              <w:rPr>
                <w:ins w:id="10" w:author="ZTE 3319" w:date="2023-11-15T22:07:32Z"/>
                <w:color w:val="0C0C0C"/>
                <w:sz w:val="16"/>
              </w:rPr>
            </w:pPr>
            <w:ins w:id="11" w:author="ZTE 3306" w:date="2023-11-15T14:26:25Z">
              <w:r>
                <w:rPr>
                  <w:color w:val="0C0C0C"/>
                  <w:sz w:val="16"/>
                </w:rPr>
                <w:t>0.1</w:t>
              </w:r>
            </w:ins>
            <w:ins w:id="12" w:author="ZTE 3330" w:date="2023-11-16T12:24:41Z">
              <w:r>
                <w:rPr>
                  <w:rFonts w:hint="eastAsia"/>
                  <w:color w:val="0C0C0C"/>
                  <w:sz w:val="16"/>
                  <w:lang w:val="en-US" w:eastAsia="zh-CN"/>
                </w:rPr>
                <w:t xml:space="preserve"> t</w:t>
              </w:r>
            </w:ins>
            <w:ins w:id="13" w:author="ZTE 3330" w:date="2023-11-16T12:24:42Z">
              <w:r>
                <w:rPr>
                  <w:rFonts w:hint="eastAsia"/>
                  <w:color w:val="0C0C0C"/>
                  <w:sz w:val="16"/>
                  <w:lang w:val="en-US" w:eastAsia="zh-CN"/>
                </w:rPr>
                <w:t xml:space="preserve">o </w:t>
              </w:r>
            </w:ins>
            <w:ins w:id="14" w:author="ZTE 3306" w:date="2023-11-15T14:26:25Z">
              <w:del w:id="15" w:author="ZTE 3330" w:date="2023-11-16T12:24:41Z">
                <w:r>
                  <w:rPr>
                    <w:rFonts w:hint="eastAsia"/>
                    <w:color w:val="0C0C0C"/>
                    <w:sz w:val="16"/>
                    <w:lang w:val="en-US" w:eastAsia="zh-CN"/>
                  </w:rPr>
                  <w:delText>~</w:delText>
                </w:r>
              </w:del>
            </w:ins>
            <w:r>
              <w:rPr>
                <w:color w:val="0C0C0C"/>
                <w:sz w:val="16"/>
              </w:rPr>
              <w:t>5</w:t>
            </w:r>
          </w:p>
          <w:p>
            <w:pPr>
              <w:spacing w:after="0"/>
              <w:jc w:val="center"/>
              <w:rPr>
                <w:rFonts w:hint="eastAsia"/>
                <w:color w:val="0C0C0C"/>
                <w:sz w:val="16"/>
                <w:lang w:val="en-US" w:eastAsia="zh-CN"/>
              </w:rPr>
            </w:pPr>
          </w:p>
        </w:tc>
        <w:tc>
          <w:tcPr>
            <w:tcW w:w="709" w:type="dxa"/>
            <w:shd w:val="clear" w:color="auto" w:fill="FFFFFF"/>
          </w:tcPr>
          <w:p>
            <w:pPr>
              <w:spacing w:after="0"/>
              <w:jc w:val="center"/>
              <w:rPr>
                <w:color w:val="0C0C0C"/>
                <w:sz w:val="16"/>
              </w:rPr>
            </w:pPr>
            <w:r>
              <w:rPr>
                <w:color w:val="0C0C0C"/>
                <w:sz w:val="16"/>
              </w:rPr>
              <w:t>5</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UAV flight route intrusion detection,</w:t>
            </w:r>
          </w:p>
          <w:p>
            <w:pPr>
              <w:spacing w:after="0"/>
              <w:rPr>
                <w:color w:val="0C0C0C"/>
                <w:sz w:val="16"/>
              </w:rPr>
            </w:pPr>
            <w:r>
              <w:rPr>
                <w:color w:val="0C0C0C"/>
                <w:sz w:val="16"/>
                <w:lang w:val="en-US" w:eastAsia="zh-CN"/>
              </w:rPr>
              <w:t>intruder detection in surroundings of smart home, tourist spot monitoring</w:t>
            </w:r>
          </w:p>
        </w:tc>
      </w:tr>
      <w:bookmarkEnd w:id="9"/>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1" w:name="_MCCTEMPBM_CRPT81540191___4" w:colFirst="0" w:colLast="12"/>
          </w:p>
        </w:tc>
        <w:tc>
          <w:tcPr>
            <w:tcW w:w="850" w:type="dxa"/>
          </w:tcPr>
          <w:p>
            <w:pPr>
              <w:spacing w:after="0"/>
              <w:jc w:val="center"/>
              <w:rPr>
                <w:color w:val="0C0C0C"/>
                <w:sz w:val="16"/>
              </w:rPr>
            </w:pPr>
            <w:r>
              <w:rPr>
                <w:color w:val="0C0C0C"/>
                <w:sz w:val="16"/>
              </w:rPr>
              <w:t>3 (use cases 5.2, 5.7, 5.10, 5.11, 5.12, 5.23)</w:t>
            </w:r>
          </w:p>
        </w:tc>
        <w:tc>
          <w:tcPr>
            <w:tcW w:w="2268" w:type="dxa"/>
            <w:shd w:val="clear" w:color="auto" w:fill="FFFFFF"/>
          </w:tcPr>
          <w:p>
            <w:pPr>
              <w:spacing w:after="0"/>
              <w:jc w:val="center"/>
              <w:rPr>
                <w:color w:val="0C0C0C"/>
                <w:sz w:val="16"/>
              </w:rPr>
            </w:pPr>
            <w:r>
              <w:rPr>
                <w:color w:val="0C0C0C"/>
                <w:sz w:val="16"/>
              </w:rPr>
              <w:t>Factory (100m2), crossroad, highway, railway [air]</w:t>
            </w:r>
          </w:p>
          <w:p>
            <w:pPr>
              <w:spacing w:after="0"/>
              <w:jc w:val="center"/>
              <w:rPr>
                <w:color w:val="0C0C0C"/>
                <w:sz w:val="16"/>
              </w:rPr>
            </w:pPr>
            <w:r>
              <w:rPr>
                <w:color w:val="0C0C0C"/>
                <w:sz w:val="16"/>
              </w:rPr>
              <w:t>NOTE 4</w:t>
            </w:r>
          </w:p>
          <w:p>
            <w:pPr>
              <w:spacing w:after="0"/>
              <w:jc w:val="center"/>
              <w:rPr>
                <w:color w:val="0C0C0C"/>
                <w:sz w:val="16"/>
              </w:rPr>
            </w:pPr>
            <w:r>
              <w:rPr>
                <w:rFonts w:eastAsia="宋体"/>
                <w:color w:val="0C0C0C"/>
                <w:sz w:val="16"/>
                <w:lang w:val="en-US" w:eastAsia="zh-CN"/>
              </w:rPr>
              <w:t xml:space="preserve">Object to be detected: </w:t>
            </w:r>
            <w:r>
              <w:rPr>
                <w:color w:val="0C0C0C"/>
                <w:sz w:val="16"/>
              </w:rPr>
              <w:t>Animal, Human, UAV, Vehicle</w:t>
            </w:r>
          </w:p>
        </w:tc>
        <w:tc>
          <w:tcPr>
            <w:tcW w:w="567" w:type="dxa"/>
            <w:shd w:val="clear" w:color="auto" w:fill="FFFFFF"/>
          </w:tcPr>
          <w:p>
            <w:pPr>
              <w:spacing w:after="0"/>
              <w:jc w:val="center"/>
              <w:rPr>
                <w:color w:val="0C0C0C"/>
                <w:sz w:val="16"/>
              </w:rPr>
            </w:pPr>
            <w:r>
              <w:rPr>
                <w:color w:val="0D0D0D" w:themeColor="text1" w:themeTint="F2"/>
                <w:sz w:val="16"/>
                <w14:textFill>
                  <w14:solidFill>
                    <w14:schemeClr w14:val="tx1">
                      <w14:lumMod w14:val="95000"/>
                      <w14:lumOff w14:val="5000"/>
                    </w14:schemeClr>
                  </w14:solidFill>
                </w14:textFill>
              </w:rPr>
              <w:t>95</w:t>
            </w:r>
          </w:p>
        </w:tc>
        <w:tc>
          <w:tcPr>
            <w:tcW w:w="993" w:type="dxa"/>
            <w:shd w:val="clear" w:color="auto" w:fill="FFFFFF"/>
          </w:tcPr>
          <w:p>
            <w:pPr>
              <w:spacing w:after="0"/>
              <w:jc w:val="center"/>
              <w:rPr>
                <w:color w:val="0C0C0C"/>
                <w:sz w:val="16"/>
              </w:rPr>
            </w:pPr>
            <w:r>
              <w:rPr>
                <w:color w:val="0C0C0C"/>
                <w:sz w:val="16"/>
              </w:rPr>
              <w:t>1</w:t>
            </w:r>
          </w:p>
        </w:tc>
        <w:tc>
          <w:tcPr>
            <w:tcW w:w="850" w:type="dxa"/>
            <w:shd w:val="clear" w:color="auto" w:fill="FFFFFF"/>
          </w:tcPr>
          <w:p>
            <w:pPr>
              <w:spacing w:after="0"/>
              <w:jc w:val="center"/>
              <w:rPr>
                <w:color w:val="0C0C0C"/>
                <w:sz w:val="16"/>
              </w:rPr>
            </w:pPr>
            <w:del w:id="16" w:author="ZTE" w:date="2023-11-02T09:52:00Z">
              <w:r>
                <w:rPr>
                  <w:color w:val="0C0C0C"/>
                  <w:sz w:val="16"/>
                </w:rPr>
                <w:delText>N/A</w:delText>
              </w:r>
            </w:del>
            <w:ins w:id="17" w:author="ZTE" w:date="2023-11-02T09:52:00Z">
              <w:r>
                <w:rPr>
                  <w:color w:val="0C0C0C"/>
                  <w:sz w:val="16"/>
                </w:rPr>
                <w:t>1</w:t>
              </w:r>
            </w:ins>
          </w:p>
        </w:tc>
        <w:tc>
          <w:tcPr>
            <w:tcW w:w="992" w:type="dxa"/>
            <w:shd w:val="clear" w:color="auto" w:fill="FFFFFF"/>
          </w:tcPr>
          <w:p>
            <w:pPr>
              <w:spacing w:after="0"/>
              <w:jc w:val="center"/>
              <w:rPr>
                <w:color w:val="0C0C0C"/>
                <w:sz w:val="16"/>
              </w:rPr>
            </w:pPr>
            <w:r>
              <w:rPr>
                <w:color w:val="0C0C0C"/>
                <w:sz w:val="16"/>
              </w:rPr>
              <w:t>1</w:t>
            </w:r>
          </w:p>
          <w:p>
            <w:pPr>
              <w:spacing w:after="0"/>
              <w:jc w:val="center"/>
              <w:rPr>
                <w:color w:val="0C0C0C"/>
                <w:sz w:val="16"/>
              </w:rPr>
            </w:pPr>
            <w:r>
              <w:rPr>
                <w:color w:val="0C0C0C"/>
                <w:sz w:val="16"/>
              </w:rPr>
              <w:t>NOTE 5</w:t>
            </w:r>
          </w:p>
        </w:tc>
        <w:tc>
          <w:tcPr>
            <w:tcW w:w="993" w:type="dxa"/>
            <w:shd w:val="clear" w:color="auto" w:fill="FFFFFF"/>
          </w:tcPr>
          <w:p>
            <w:pPr>
              <w:spacing w:after="0"/>
              <w:jc w:val="center"/>
              <w:rPr>
                <w:color w:val="0C0C0C"/>
                <w:sz w:val="16"/>
              </w:rPr>
            </w:pPr>
            <w:del w:id="18" w:author="ZTE" w:date="2023-11-02T09:52:00Z">
              <w:r>
                <w:rPr>
                  <w:color w:val="0C0C0C"/>
                  <w:sz w:val="16"/>
                </w:rPr>
                <w:delText>N/A</w:delText>
              </w:r>
            </w:del>
            <w:ins w:id="19" w:author="ZTE" w:date="2023-11-02T09:52:00Z">
              <w:r>
                <w:rPr>
                  <w:color w:val="0C0C0C"/>
                  <w:sz w:val="16"/>
                </w:rPr>
                <w:t>1</w:t>
              </w:r>
            </w:ins>
          </w:p>
        </w:tc>
        <w:tc>
          <w:tcPr>
            <w:tcW w:w="992" w:type="dxa"/>
            <w:shd w:val="clear" w:color="auto" w:fill="FFFFFF"/>
          </w:tcPr>
          <w:p>
            <w:pPr>
              <w:spacing w:after="0"/>
              <w:jc w:val="center"/>
              <w:rPr>
                <w:color w:val="0C0C0C"/>
                <w:sz w:val="16"/>
              </w:rPr>
            </w:pPr>
            <w:r>
              <w:rPr>
                <w:color w:val="0C0C0C"/>
                <w:sz w:val="16"/>
              </w:rPr>
              <w:t>1</w:t>
            </w:r>
          </w:p>
          <w:p>
            <w:pPr>
              <w:spacing w:after="0"/>
              <w:jc w:val="center"/>
              <w:rPr>
                <w:color w:val="0C0C0C"/>
                <w:sz w:val="16"/>
              </w:rPr>
            </w:pPr>
            <w:r>
              <w:rPr>
                <w:color w:val="0C0C0C"/>
                <w:sz w:val="16"/>
              </w:rPr>
              <w:t>NOTE 5</w:t>
            </w:r>
          </w:p>
          <w:p>
            <w:pPr>
              <w:spacing w:after="0"/>
              <w:jc w:val="center"/>
              <w:rPr>
                <w:color w:val="0C0C0C"/>
                <w:sz w:val="16"/>
              </w:rPr>
            </w:pPr>
            <w:r>
              <w:rPr>
                <w:color w:val="0C0C0C"/>
                <w:sz w:val="16"/>
              </w:rPr>
              <w:t>NOTE 8</w:t>
            </w:r>
          </w:p>
          <w:p>
            <w:pPr>
              <w:spacing w:after="0"/>
              <w:jc w:val="center"/>
              <w:rPr>
                <w:color w:val="0C0C0C"/>
                <w:sz w:val="16"/>
                <w:lang w:val="en-US"/>
              </w:rPr>
            </w:pPr>
          </w:p>
        </w:tc>
        <w:tc>
          <w:tcPr>
            <w:tcW w:w="992" w:type="dxa"/>
            <w:shd w:val="clear" w:color="auto" w:fill="FFFFFF"/>
          </w:tcPr>
          <w:p>
            <w:pPr>
              <w:spacing w:after="0"/>
              <w:jc w:val="center"/>
              <w:rPr>
                <w:color w:val="0C0C0C"/>
                <w:sz w:val="16"/>
                <w:lang w:val="en-US"/>
              </w:rPr>
            </w:pPr>
            <w:r>
              <w:rPr>
                <w:color w:val="0C0C0C"/>
                <w:sz w:val="16"/>
              </w:rPr>
              <w:t>1 x 1 NOTE 9</w:t>
            </w:r>
          </w:p>
        </w:tc>
        <w:tc>
          <w:tcPr>
            <w:tcW w:w="992" w:type="dxa"/>
            <w:shd w:val="clear" w:color="auto" w:fill="FFFFFF"/>
          </w:tcPr>
          <w:p>
            <w:pPr>
              <w:spacing w:after="0"/>
              <w:jc w:val="center"/>
              <w:rPr>
                <w:color w:val="0C0C0C"/>
                <w:sz w:val="16"/>
              </w:rPr>
            </w:pPr>
            <w:r>
              <w:rPr>
                <w:color w:val="0C0C0C"/>
                <w:sz w:val="16"/>
              </w:rPr>
              <w:t xml:space="preserve">100 </w:t>
            </w:r>
          </w:p>
          <w:p>
            <w:pPr>
              <w:spacing w:after="0"/>
              <w:jc w:val="center"/>
              <w:rPr>
                <w:color w:val="0C0C0C"/>
                <w:sz w:val="16"/>
              </w:rPr>
            </w:pPr>
            <w:r>
              <w:rPr>
                <w:color w:val="0C0C0C"/>
                <w:sz w:val="16"/>
              </w:rPr>
              <w:t>NOTE 6</w:t>
            </w:r>
          </w:p>
          <w:p>
            <w:pPr>
              <w:spacing w:after="0"/>
              <w:jc w:val="center"/>
              <w:rPr>
                <w:color w:val="0C0C0C"/>
                <w:sz w:val="16"/>
              </w:rPr>
            </w:pPr>
          </w:p>
          <w:p>
            <w:pPr>
              <w:spacing w:after="0"/>
              <w:jc w:val="center"/>
              <w:rPr>
                <w:color w:val="0C0C0C"/>
                <w:sz w:val="16"/>
              </w:rPr>
            </w:pPr>
            <w:r>
              <w:rPr>
                <w:color w:val="0C0C0C"/>
                <w:sz w:val="16"/>
              </w:rPr>
              <w:t>1000</w:t>
            </w:r>
          </w:p>
          <w:p>
            <w:pPr>
              <w:spacing w:after="0"/>
              <w:jc w:val="center"/>
              <w:rPr>
                <w:color w:val="0C0C0C"/>
                <w:sz w:val="16"/>
              </w:rPr>
            </w:pPr>
            <w:r>
              <w:rPr>
                <w:color w:val="0C0C0C"/>
                <w:sz w:val="16"/>
              </w:rPr>
              <w:t>NOTE 10</w:t>
            </w:r>
          </w:p>
          <w:p>
            <w:pPr>
              <w:spacing w:after="0"/>
              <w:jc w:val="center"/>
              <w:rPr>
                <w:ins w:id="20" w:author="ZTE 3319" w:date="2023-11-15T22:07:11Z"/>
                <w:rFonts w:ascii="Arial" w:hAnsi="Arial" w:cs="Arial"/>
                <w:color w:val="0D0D0D" w:themeColor="text1" w:themeTint="F2"/>
                <w:sz w:val="16"/>
                <w14:textFill>
                  <w14:solidFill>
                    <w14:schemeClr w14:val="tx1">
                      <w14:lumMod w14:val="95000"/>
                      <w14:lumOff w14:val="5000"/>
                    </w14:schemeClr>
                  </w14:solidFill>
                </w14:textFill>
              </w:rPr>
            </w:pPr>
          </w:p>
          <w:p>
            <w:pPr>
              <w:spacing w:after="0"/>
              <w:jc w:val="center"/>
              <w:rPr>
                <w:ins w:id="21" w:author="ZTE" w:date="2023-11-02T16:34:00Z"/>
                <w:color w:val="0C0C0C"/>
                <w:sz w:val="16"/>
              </w:rPr>
            </w:pPr>
            <w:ins w:id="22" w:author="ZTE 3319" w:date="2023-11-15T22:07:08Z">
              <w:r>
                <w:rPr>
                  <w:rFonts w:ascii="Arial" w:hAnsi="Arial" w:cs="Arial"/>
                  <w:color w:val="0D0D0D" w:themeColor="text1" w:themeTint="F2"/>
                  <w:sz w:val="16"/>
                  <w14:textFill>
                    <w14:solidFill>
                      <w14:schemeClr w14:val="tx1">
                        <w14:lumMod w14:val="95000"/>
                        <w14:lumOff w14:val="5000"/>
                      </w14:schemeClr>
                    </w14:solidFill>
                  </w14:textFill>
                </w:rPr>
                <w:t>5000 for detection in highway</w:t>
              </w:r>
            </w:ins>
          </w:p>
          <w:p>
            <w:pPr>
              <w:spacing w:after="0"/>
              <w:jc w:val="center"/>
              <w:rPr>
                <w:color w:val="0C0C0C"/>
                <w:sz w:val="16"/>
              </w:rPr>
            </w:pPr>
          </w:p>
        </w:tc>
        <w:tc>
          <w:tcPr>
            <w:tcW w:w="1134" w:type="dxa"/>
            <w:shd w:val="clear" w:color="auto" w:fill="FFFFFF"/>
          </w:tcPr>
          <w:p>
            <w:pPr>
              <w:spacing w:after="0"/>
              <w:jc w:val="center"/>
              <w:rPr>
                <w:rFonts w:hint="default" w:eastAsiaTheme="minorEastAsia"/>
                <w:color w:val="0C0C0C"/>
                <w:sz w:val="16"/>
                <w:lang w:val="en-US" w:eastAsia="zh-CN"/>
              </w:rPr>
            </w:pPr>
            <w:r>
              <w:rPr>
                <w:color w:val="0C0C0C"/>
                <w:sz w:val="16"/>
              </w:rPr>
              <w:t xml:space="preserve"> 0.</w:t>
            </w:r>
            <w:del w:id="23" w:author="ZTE" w:date="2023-11-02T16:34:00Z">
              <w:r>
                <w:rPr>
                  <w:color w:val="0C0C0C"/>
                  <w:sz w:val="16"/>
                </w:rPr>
                <w:delText>1</w:delText>
              </w:r>
            </w:del>
            <w:ins w:id="24" w:author="ZTE" w:date="2023-11-02T16:34:00Z">
              <w:r>
                <w:rPr>
                  <w:color w:val="0C0C0C"/>
                  <w:sz w:val="16"/>
                </w:rPr>
                <w:t>05</w:t>
              </w:r>
            </w:ins>
            <w:ins w:id="25" w:author="ZTE 3330" w:date="2023-11-16T12:24:45Z">
              <w:r>
                <w:rPr>
                  <w:rFonts w:hint="eastAsia"/>
                  <w:color w:val="0C0C0C"/>
                  <w:sz w:val="16"/>
                  <w:lang w:val="en-US" w:eastAsia="zh-CN"/>
                </w:rPr>
                <w:t xml:space="preserve"> to </w:t>
              </w:r>
            </w:ins>
            <w:ins w:id="26" w:author="ZTE 3322" w:date="2023-11-16T09:59:43Z">
              <w:del w:id="27" w:author="ZTE 3330" w:date="2023-11-16T12:24:45Z">
                <w:r>
                  <w:rPr>
                    <w:rFonts w:hint="eastAsia"/>
                    <w:color w:val="0C0C0C"/>
                    <w:sz w:val="16"/>
                    <w:lang w:val="en-US" w:eastAsia="zh-CN"/>
                  </w:rPr>
                  <w:delText>~</w:delText>
                </w:r>
              </w:del>
            </w:ins>
            <w:ins w:id="28" w:author="ZTE 3322" w:date="2023-11-16T09:59:43Z">
              <w:r>
                <w:rPr>
                  <w:rFonts w:hint="eastAsia"/>
                  <w:color w:val="0C0C0C"/>
                  <w:sz w:val="16"/>
                  <w:lang w:val="en-US" w:eastAsia="zh-CN"/>
                </w:rPr>
                <w:t>1</w:t>
              </w:r>
            </w:ins>
          </w:p>
          <w:p>
            <w:pPr>
              <w:spacing w:after="0"/>
              <w:jc w:val="center"/>
              <w:rPr>
                <w:color w:val="0C0C0C"/>
                <w:sz w:val="16"/>
              </w:rPr>
            </w:pPr>
            <w:r>
              <w:rPr>
                <w:color w:val="0C0C0C"/>
                <w:sz w:val="16"/>
              </w:rPr>
              <w:t>NOTE 11</w:t>
            </w:r>
          </w:p>
          <w:p>
            <w:pPr>
              <w:spacing w:after="0"/>
              <w:jc w:val="center"/>
              <w:rPr>
                <w:color w:val="0C0C0C"/>
                <w:sz w:val="16"/>
              </w:rPr>
            </w:pPr>
          </w:p>
        </w:tc>
        <w:tc>
          <w:tcPr>
            <w:tcW w:w="709" w:type="dxa"/>
            <w:shd w:val="clear" w:color="auto" w:fill="FFFFFF"/>
          </w:tcPr>
          <w:p>
            <w:pPr>
              <w:spacing w:after="0"/>
              <w:jc w:val="center"/>
              <w:rPr>
                <w:color w:val="0C0C0C"/>
                <w:sz w:val="16"/>
              </w:rPr>
            </w:pPr>
            <w:r>
              <w:rPr>
                <w:color w:val="0C0C0C"/>
                <w:sz w:val="16"/>
              </w:rPr>
              <w:t>2</w:t>
            </w:r>
          </w:p>
        </w:tc>
        <w:tc>
          <w:tcPr>
            <w:tcW w:w="709" w:type="dxa"/>
            <w:shd w:val="clear" w:color="auto" w:fill="FFFFFF"/>
          </w:tcPr>
          <w:p>
            <w:pPr>
              <w:spacing w:after="0"/>
              <w:jc w:val="center"/>
              <w:rPr>
                <w:color w:val="0C0C0C"/>
                <w:sz w:val="16"/>
              </w:rPr>
            </w:pPr>
            <w:r>
              <w:rPr>
                <w:color w:val="0C0C0C"/>
                <w:sz w:val="16"/>
              </w:rPr>
              <w:t>2</w:t>
            </w:r>
          </w:p>
        </w:tc>
        <w:tc>
          <w:tcPr>
            <w:tcW w:w="2268" w:type="dxa"/>
            <w:shd w:val="clear" w:color="auto" w:fill="FFFFFF"/>
          </w:tcPr>
          <w:p>
            <w:pPr>
              <w:spacing w:after="0" w:line="240" w:lineRule="atLeast"/>
              <w:rPr>
                <w:color w:val="0C0C0C"/>
                <w:sz w:val="16"/>
                <w:lang w:val="en-US" w:eastAsia="zh-CN"/>
              </w:rPr>
            </w:pPr>
            <w:bookmarkStart w:id="12" w:name="_MCCTEMPBM_CRPT81540192___5"/>
            <w:r>
              <w:rPr>
                <w:color w:val="0C0C0C"/>
                <w:sz w:val="16"/>
                <w:lang w:val="en-US" w:eastAsia="zh-CN"/>
              </w:rPr>
              <w:t>pedestrian/animal intrusion detection on a highway</w:t>
            </w:r>
            <w:r>
              <w:rPr>
                <w:rFonts w:hint="eastAsia"/>
                <w:color w:val="0C0C0C"/>
                <w:sz w:val="16"/>
                <w:lang w:val="en-US" w:eastAsia="zh-CN"/>
              </w:rPr>
              <w:t>/</w:t>
            </w:r>
            <w:r>
              <w:rPr>
                <w:color w:val="0C0C0C"/>
                <w:sz w:val="16"/>
                <w:lang w:val="en-US" w:eastAsia="zh-CN"/>
              </w:rPr>
              <w:t>railway,</w:t>
            </w:r>
          </w:p>
          <w:p>
            <w:pPr>
              <w:spacing w:after="0" w:line="240" w:lineRule="atLeast"/>
              <w:rPr>
                <w:color w:val="0C0C0C"/>
                <w:sz w:val="16"/>
                <w:lang w:val="en-US" w:eastAsia="zh-CN"/>
              </w:rPr>
            </w:pPr>
            <w:r>
              <w:rPr>
                <w:color w:val="0C0C0C"/>
                <w:sz w:val="16"/>
                <w:lang w:val="en-US" w:eastAsia="zh-CN"/>
              </w:rPr>
              <w:t>sensing at crossroads with/without obstacle,</w:t>
            </w:r>
          </w:p>
          <w:p>
            <w:pPr>
              <w:spacing w:after="0" w:line="240" w:lineRule="atLeast"/>
              <w:rPr>
                <w:color w:val="0C0C0C"/>
                <w:sz w:val="16"/>
                <w:lang w:val="en-US" w:eastAsia="zh-CN"/>
              </w:rPr>
            </w:pPr>
            <w:r>
              <w:rPr>
                <w:color w:val="0C0C0C"/>
                <w:sz w:val="16"/>
                <w:lang w:val="en-US" w:eastAsia="zh-CN"/>
              </w:rPr>
              <w:t>UAV flight trajectory tracing</w:t>
            </w:r>
          </w:p>
          <w:p>
            <w:pPr>
              <w:spacing w:after="0" w:line="240" w:lineRule="atLeast"/>
              <w:rPr>
                <w:color w:val="0C0C0C"/>
                <w:sz w:val="16"/>
                <w:lang w:val="en-US" w:eastAsia="zh-CN"/>
              </w:rPr>
            </w:pPr>
            <w:r>
              <w:rPr>
                <w:color w:val="0C0C0C"/>
                <w:sz w:val="16"/>
                <w:lang w:val="en-US" w:eastAsia="zh-CN"/>
              </w:rPr>
              <w:t>UAV collision avoidance,</w:t>
            </w:r>
          </w:p>
          <w:p>
            <w:pPr>
              <w:spacing w:after="0" w:line="240" w:lineRule="atLeast"/>
              <w:rPr>
                <w:color w:val="0C0C0C"/>
                <w:sz w:val="16"/>
                <w:lang w:val="en-US" w:eastAsia="zh-CN"/>
              </w:rPr>
            </w:pPr>
            <w:r>
              <w:rPr>
                <w:color w:val="0C0C0C"/>
                <w:sz w:val="16"/>
                <w:lang w:val="en-US" w:eastAsia="zh-CN"/>
              </w:rPr>
              <w:t>AMR collision avoidance in smart factories</w:t>
            </w:r>
          </w:p>
          <w:bookmarkEnd w:id="12"/>
          <w:p>
            <w:pPr>
              <w:spacing w:after="0"/>
              <w:jc w:val="center"/>
              <w:rPr>
                <w:color w:val="0C0C0C"/>
                <w:sz w:val="16"/>
                <w:lang w:val="en-US"/>
              </w:rPr>
            </w:pPr>
            <w:bookmarkStart w:id="13" w:name="_MCCTEMPBM_CRPT81540193___4"/>
            <w:bookmarkEnd w:id="13"/>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4" w:name="_MCCTEMPBM_CRPT81540195___5" w:colFirst="14" w:colLast="14"/>
            <w:bookmarkStart w:id="15" w:name="_MCCTEMPBM_CRPT81540194___4" w:colFirst="0" w:colLast="12"/>
          </w:p>
        </w:tc>
        <w:tc>
          <w:tcPr>
            <w:tcW w:w="850" w:type="dxa"/>
          </w:tcPr>
          <w:p>
            <w:pPr>
              <w:spacing w:after="0"/>
              <w:jc w:val="center"/>
              <w:rPr>
                <w:color w:val="0C0C0C"/>
                <w:sz w:val="16"/>
              </w:rPr>
            </w:pPr>
            <w:r>
              <w:rPr>
                <w:color w:val="0C0C0C"/>
                <w:sz w:val="16"/>
              </w:rPr>
              <w:t>4 (use cases 5.20, 5.22, 5.25,  5.32</w:t>
            </w:r>
            <w:ins w:id="29" w:author="ZTE" w:date="2023-11-02T09:52:00Z">
              <w:r>
                <w:rPr>
                  <w:color w:val="0C0C0C"/>
                  <w:sz w:val="16"/>
                </w:rPr>
                <w:t>,5.27</w:t>
              </w:r>
            </w:ins>
            <w:r>
              <w:rPr>
                <w:color w:val="0C0C0C"/>
                <w:sz w:val="16"/>
              </w:rPr>
              <w:t>)</w:t>
            </w:r>
          </w:p>
        </w:tc>
        <w:tc>
          <w:tcPr>
            <w:tcW w:w="2268" w:type="dxa"/>
            <w:shd w:val="clear" w:color="auto" w:fill="FFFFFF"/>
          </w:tcPr>
          <w:p>
            <w:pPr>
              <w:spacing w:after="0"/>
              <w:jc w:val="center"/>
              <w:rPr>
                <w:color w:val="0C0C0C"/>
                <w:sz w:val="16"/>
              </w:rPr>
            </w:pPr>
            <w:r>
              <w:rPr>
                <w:color w:val="0C0C0C"/>
                <w:sz w:val="16"/>
              </w:rPr>
              <w:t>Factory</w:t>
            </w:r>
            <w:ins w:id="30" w:author="ZTE" w:date="2023-11-02T09:55:00Z">
              <w:r>
                <w:rPr>
                  <w:color w:val="0C0C0C"/>
                  <w:sz w:val="16"/>
                </w:rPr>
                <w:t xml:space="preserve"> and public safety</w:t>
              </w:r>
            </w:ins>
          </w:p>
          <w:p>
            <w:pPr>
              <w:spacing w:after="0"/>
              <w:jc w:val="center"/>
              <w:rPr>
                <w:color w:val="0C0C0C"/>
                <w:sz w:val="16"/>
              </w:rPr>
            </w:pPr>
          </w:p>
          <w:p>
            <w:pPr>
              <w:spacing w:after="0"/>
              <w:jc w:val="center"/>
              <w:rPr>
                <w:color w:val="0C0C0C"/>
                <w:sz w:val="16"/>
              </w:rPr>
            </w:pPr>
            <w:r>
              <w:rPr>
                <w:rFonts w:eastAsia="宋体"/>
                <w:color w:val="0C0C0C"/>
                <w:sz w:val="16"/>
                <w:lang w:val="en-US" w:eastAsia="zh-CN"/>
              </w:rPr>
              <w:t xml:space="preserve">Object to be detected: </w:t>
            </w:r>
            <w:r>
              <w:rPr>
                <w:color w:val="0C0C0C"/>
                <w:sz w:val="16"/>
              </w:rPr>
              <w:t>Animal, Human, UAV, AGV/AMR, Vehicle</w:t>
            </w:r>
          </w:p>
        </w:tc>
        <w:tc>
          <w:tcPr>
            <w:tcW w:w="567" w:type="dxa"/>
            <w:shd w:val="clear" w:color="auto" w:fill="FFFFFF"/>
          </w:tcPr>
          <w:p>
            <w:pPr>
              <w:spacing w:after="0"/>
              <w:jc w:val="center"/>
              <w:rPr>
                <w:color w:val="0D0D0D" w:themeColor="text1" w:themeTint="F2"/>
                <w:sz w:val="16"/>
                <w14:textFill>
                  <w14:solidFill>
                    <w14:schemeClr w14:val="tx1">
                      <w14:lumMod w14:val="95000"/>
                      <w14:lumOff w14:val="5000"/>
                    </w14:schemeClr>
                  </w14:solidFill>
                </w14:textFill>
              </w:rPr>
            </w:pPr>
            <w:r>
              <w:rPr>
                <w:color w:val="0C0C0C"/>
                <w:sz w:val="16"/>
              </w:rPr>
              <w:t>95</w:t>
            </w:r>
            <w:ins w:id="31" w:author="ZTE" w:date="2023-11-02T09:53:00Z">
              <w:r>
                <w:rPr>
                  <w:color w:val="0C0C0C"/>
                  <w:sz w:val="16"/>
                </w:rPr>
                <w:t>, Public safety: 99</w:t>
              </w:r>
            </w:ins>
          </w:p>
        </w:tc>
        <w:tc>
          <w:tcPr>
            <w:tcW w:w="993" w:type="dxa"/>
            <w:shd w:val="clear" w:color="auto" w:fill="FFFFFF"/>
          </w:tcPr>
          <w:p>
            <w:pPr>
              <w:spacing w:after="0"/>
              <w:jc w:val="center"/>
              <w:rPr>
                <w:color w:val="0C0C0C"/>
                <w:sz w:val="16"/>
              </w:rPr>
            </w:pPr>
            <w:r>
              <w:rPr>
                <w:color w:val="0C0C0C"/>
                <w:sz w:val="16"/>
              </w:rPr>
              <w:t>0.5</w:t>
            </w:r>
          </w:p>
        </w:tc>
        <w:tc>
          <w:tcPr>
            <w:tcW w:w="850" w:type="dxa"/>
            <w:shd w:val="clear" w:color="auto" w:fill="FFFFFF"/>
          </w:tcPr>
          <w:p>
            <w:pPr>
              <w:spacing w:after="0"/>
              <w:jc w:val="center"/>
              <w:rPr>
                <w:color w:val="0C0C0C"/>
                <w:sz w:val="16"/>
              </w:rPr>
            </w:pPr>
            <w:r>
              <w:rPr>
                <w:color w:val="0C0C0C"/>
                <w:sz w:val="16"/>
              </w:rPr>
              <w:t>0.5</w:t>
            </w:r>
          </w:p>
        </w:tc>
        <w:tc>
          <w:tcPr>
            <w:tcW w:w="992" w:type="dxa"/>
            <w:shd w:val="clear" w:color="auto" w:fill="FFFFFF"/>
          </w:tcPr>
          <w:p>
            <w:pPr>
              <w:spacing w:after="0"/>
              <w:jc w:val="center"/>
              <w:rPr>
                <w:color w:val="0C0C0C"/>
                <w:sz w:val="16"/>
              </w:rPr>
            </w:pPr>
            <w:r>
              <w:rPr>
                <w:color w:val="0C0C0C"/>
                <w:sz w:val="16"/>
              </w:rPr>
              <w:t>0.1</w:t>
            </w:r>
            <w:ins w:id="32" w:author="ZTE" w:date="2023-11-02T09:53:00Z">
              <w:r>
                <w:rPr>
                  <w:color w:val="0C0C0C"/>
                  <w:sz w:val="16"/>
                </w:rPr>
                <w:t>;</w:t>
              </w:r>
            </w:ins>
          </w:p>
          <w:p>
            <w:pPr>
              <w:spacing w:after="0"/>
              <w:jc w:val="center"/>
              <w:rPr>
                <w:color w:val="0C0C0C"/>
                <w:sz w:val="16"/>
              </w:rPr>
            </w:pPr>
            <w:r>
              <w:rPr>
                <w:rFonts w:ascii="Arial" w:hAnsi="Arial" w:eastAsia="等线" w:cs="Arial"/>
                <w:color w:val="0D0D0D"/>
                <w:sz w:val="16"/>
                <w:szCs w:val="16"/>
                <w:lang w:eastAsia="zh-CN"/>
              </w:rPr>
              <w:t>V</w:t>
            </w:r>
            <w:r>
              <w:rPr>
                <w:rFonts w:ascii="Arial" w:hAnsi="Arial" w:cs="Arial"/>
                <w:color w:val="0D0D0D"/>
                <w:sz w:val="16"/>
                <w:szCs w:val="16"/>
              </w:rPr>
              <w:t>ehicle: 15</w:t>
            </w:r>
            <w:ins w:id="33" w:author="ZTE" w:date="2023-11-02T09:53:00Z">
              <w:r>
                <w:rPr>
                  <w:rFonts w:ascii="Arial" w:hAnsi="Arial" w:cs="Arial"/>
                  <w:color w:val="0D0D0D"/>
                  <w:sz w:val="16"/>
                  <w:szCs w:val="16"/>
                </w:rPr>
                <w:t>;</w:t>
              </w:r>
            </w:ins>
            <w:ins w:id="34" w:author="ZTE" w:date="2023-11-02T09:53:00Z">
              <w:r>
                <w:rPr>
                  <w:color w:val="0C0C0C"/>
                  <w:sz w:val="16"/>
                </w:rPr>
                <w:t xml:space="preserve"> Pedestrian: 1.5</w:t>
              </w:r>
            </w:ins>
          </w:p>
        </w:tc>
        <w:tc>
          <w:tcPr>
            <w:tcW w:w="993" w:type="dxa"/>
            <w:shd w:val="clear" w:color="auto" w:fill="FFFFFF"/>
          </w:tcPr>
          <w:p>
            <w:pPr>
              <w:spacing w:after="0"/>
              <w:jc w:val="center"/>
              <w:rPr>
                <w:ins w:id="35" w:author="ZTE" w:date="2023-11-02T09:53:00Z"/>
                <w:color w:val="0C0C0C"/>
                <w:sz w:val="16"/>
              </w:rPr>
            </w:pPr>
            <w:r>
              <w:rPr>
                <w:color w:val="0C0C0C"/>
                <w:sz w:val="16"/>
              </w:rPr>
              <w:t>N/A</w:t>
            </w:r>
            <w:ins w:id="36" w:author="ZTE" w:date="2023-11-02T09:53:00Z">
              <w:r>
                <w:rPr>
                  <w:color w:val="0C0C0C"/>
                  <w:sz w:val="16"/>
                </w:rPr>
                <w:t>;</w:t>
              </w:r>
            </w:ins>
          </w:p>
          <w:p>
            <w:pPr>
              <w:spacing w:after="0"/>
              <w:jc w:val="center"/>
              <w:rPr>
                <w:color w:val="0C0C0C"/>
                <w:sz w:val="16"/>
              </w:rPr>
            </w:pPr>
            <w:ins w:id="37" w:author="ZTE" w:date="2023-11-02T09:53:00Z">
              <w:r>
                <w:rPr>
                  <w:color w:val="0C0C0C"/>
                  <w:sz w:val="16"/>
                </w:rPr>
                <w:t>Pedestrian: 1.5</w:t>
              </w:r>
            </w:ins>
          </w:p>
          <w:p>
            <w:pPr>
              <w:spacing w:after="0"/>
              <w:jc w:val="center"/>
              <w:rPr>
                <w:color w:val="0C0C0C"/>
                <w:sz w:val="16"/>
              </w:rPr>
            </w:pPr>
          </w:p>
        </w:tc>
        <w:tc>
          <w:tcPr>
            <w:tcW w:w="992" w:type="dxa"/>
            <w:shd w:val="clear" w:color="auto" w:fill="FFFFFF"/>
          </w:tcPr>
          <w:p>
            <w:pPr>
              <w:spacing w:after="0"/>
              <w:jc w:val="center"/>
              <w:rPr>
                <w:color w:val="0C0C0C"/>
                <w:sz w:val="16"/>
              </w:rPr>
            </w:pPr>
            <w:r>
              <w:rPr>
                <w:color w:val="0C0C0C"/>
                <w:sz w:val="16"/>
              </w:rPr>
              <w:t xml:space="preserve">0.5m </w:t>
            </w:r>
          </w:p>
          <w:p>
            <w:pPr>
              <w:spacing w:after="0"/>
              <w:jc w:val="center"/>
              <w:rPr>
                <w:color w:val="0C0C0C"/>
                <w:sz w:val="16"/>
              </w:rPr>
            </w:pPr>
          </w:p>
        </w:tc>
        <w:tc>
          <w:tcPr>
            <w:tcW w:w="992" w:type="dxa"/>
            <w:shd w:val="clear" w:color="auto" w:fill="FFFFFF"/>
          </w:tcPr>
          <w:p>
            <w:pPr>
              <w:spacing w:after="0"/>
              <w:jc w:val="center"/>
              <w:rPr>
                <w:del w:id="38" w:author="ZTE" w:date="2023-11-02T09:54:00Z"/>
                <w:rFonts w:ascii="Arial" w:hAnsi="Arial" w:cs="Arial"/>
                <w:color w:val="0C0C0C"/>
                <w:sz w:val="16"/>
                <w:szCs w:val="16"/>
                <w:lang w:val="en-US"/>
              </w:rPr>
            </w:pPr>
            <w:del w:id="39" w:author="ZTE" w:date="2023-11-02T09:54:00Z">
              <w:r>
                <w:rPr>
                  <w:rFonts w:ascii="Arial" w:hAnsi="Arial" w:cs="Arial"/>
                  <w:color w:val="0C0C0C"/>
                  <w:sz w:val="16"/>
                  <w:szCs w:val="16"/>
                  <w:lang w:val="en-US"/>
                </w:rPr>
                <w:delText>5 x 5</w:delText>
              </w:r>
            </w:del>
          </w:p>
          <w:p>
            <w:pPr>
              <w:spacing w:after="0"/>
              <w:jc w:val="center"/>
              <w:rPr>
                <w:color w:val="0C0C0C"/>
                <w:sz w:val="16"/>
              </w:rPr>
            </w:pPr>
            <w:del w:id="40" w:author="ZTE" w:date="2023-11-02T09:54:00Z">
              <w:r>
                <w:rPr>
                  <w:color w:val="0C0C0C"/>
                  <w:sz w:val="16"/>
                </w:rPr>
                <w:delText xml:space="preserve">for </w:delText>
              </w:r>
            </w:del>
            <w:r>
              <w:rPr>
                <w:color w:val="0C0C0C"/>
                <w:sz w:val="16"/>
              </w:rPr>
              <w:t>factories</w:t>
            </w:r>
            <w:r>
              <w:rPr>
                <w:color w:val="0C0C0C"/>
                <w:sz w:val="16"/>
                <w:szCs w:val="16"/>
              </w:rPr>
              <w:t>:</w:t>
            </w:r>
            <w:r>
              <w:rPr>
                <w:color w:val="0C0C0C"/>
                <w:sz w:val="16"/>
              </w:rPr>
              <w:t xml:space="preserve"> 0.5 </w:t>
            </w:r>
            <w:r>
              <w:rPr>
                <w:color w:val="0C0C0C"/>
                <w:sz w:val="16"/>
                <w:szCs w:val="16"/>
                <w:lang w:val="en-US"/>
              </w:rPr>
              <w:t xml:space="preserve">x 0.5 </w:t>
            </w:r>
          </w:p>
        </w:tc>
        <w:tc>
          <w:tcPr>
            <w:tcW w:w="992" w:type="dxa"/>
            <w:shd w:val="clear" w:color="auto" w:fill="FFFFFF"/>
          </w:tcPr>
          <w:p>
            <w:pPr>
              <w:spacing w:after="0"/>
              <w:jc w:val="center"/>
              <w:rPr>
                <w:ins w:id="41" w:author="ZTE 3319" w:date="2023-11-15T22:07:40Z"/>
                <w:color w:val="0C0C0C"/>
                <w:sz w:val="16"/>
              </w:rPr>
            </w:pPr>
            <w:ins w:id="42" w:author="ZTE" w:date="2023-11-03T15:58:00Z">
              <w:r>
                <w:rPr>
                  <w:color w:val="0C0C0C"/>
                  <w:sz w:val="16"/>
                </w:rPr>
                <w:t>100</w:t>
              </w:r>
            </w:ins>
            <w:ins w:id="43" w:author="ZTE 3330" w:date="2023-11-16T12:24:59Z">
              <w:r>
                <w:rPr>
                  <w:rFonts w:hint="eastAsia"/>
                  <w:color w:val="0C0C0C"/>
                  <w:sz w:val="16"/>
                  <w:lang w:val="en-US" w:eastAsia="zh-CN"/>
                </w:rPr>
                <w:t xml:space="preserve"> to </w:t>
              </w:r>
            </w:ins>
            <w:ins w:id="44" w:author="ZTE" w:date="2023-11-03T15:58:00Z">
              <w:del w:id="45" w:author="ZTE 3330" w:date="2023-11-16T12:24:58Z">
                <w:r>
                  <w:rPr>
                    <w:color w:val="0C0C0C"/>
                    <w:sz w:val="16"/>
                  </w:rPr>
                  <w:delText>~</w:delText>
                </w:r>
              </w:del>
            </w:ins>
            <w:ins w:id="46" w:author="ZTE" w:date="2023-11-03T15:58:00Z">
              <w:r>
                <w:rPr>
                  <w:color w:val="0C0C0C"/>
                  <w:sz w:val="16"/>
                </w:rPr>
                <w:t>5000</w:t>
              </w:r>
            </w:ins>
          </w:p>
          <w:p>
            <w:pPr>
              <w:spacing w:after="0"/>
              <w:jc w:val="center"/>
              <w:rPr>
                <w:color w:val="0C0C0C"/>
                <w:sz w:val="16"/>
              </w:rPr>
            </w:pPr>
            <w:del w:id="47" w:author="ZTE" w:date="2023-11-02T09:54:00Z">
              <w:r>
                <w:rPr>
                  <w:color w:val="0C0C0C"/>
                  <w:sz w:val="16"/>
                </w:rPr>
                <w:delText>250</w:delText>
              </w:r>
            </w:del>
          </w:p>
        </w:tc>
        <w:tc>
          <w:tcPr>
            <w:tcW w:w="1134" w:type="dxa"/>
            <w:shd w:val="clear" w:color="auto" w:fill="FFFFFF"/>
          </w:tcPr>
          <w:p>
            <w:pPr>
              <w:spacing w:after="0"/>
              <w:jc w:val="center"/>
              <w:rPr>
                <w:color w:val="0C0C0C"/>
                <w:sz w:val="16"/>
              </w:rPr>
            </w:pPr>
            <w:r>
              <w:rPr>
                <w:color w:val="0C0C0C"/>
                <w:sz w:val="16"/>
              </w:rPr>
              <w:t>0.</w:t>
            </w:r>
            <w:del w:id="48" w:author="ZTE" w:date="2023-11-02T09:54:00Z">
              <w:r>
                <w:rPr>
                  <w:color w:val="0C0C0C"/>
                  <w:sz w:val="16"/>
                </w:rPr>
                <w:delText xml:space="preserve">25 </w:delText>
              </w:r>
            </w:del>
            <w:ins w:id="49" w:author="ZTE" w:date="2023-11-02T09:54:00Z">
              <w:r>
                <w:rPr>
                  <w:color w:val="0C0C0C"/>
                  <w:sz w:val="16"/>
                </w:rPr>
                <w:t xml:space="preserve">1 </w:t>
              </w:r>
            </w:ins>
          </w:p>
        </w:tc>
        <w:tc>
          <w:tcPr>
            <w:tcW w:w="709" w:type="dxa"/>
            <w:shd w:val="clear" w:color="auto" w:fill="FFFFFF"/>
          </w:tcPr>
          <w:p>
            <w:pPr>
              <w:spacing w:after="0"/>
              <w:jc w:val="center"/>
              <w:rPr>
                <w:color w:val="0C0C0C"/>
                <w:sz w:val="16"/>
              </w:rPr>
            </w:pPr>
            <w:r>
              <w:rPr>
                <w:color w:val="0C0C0C"/>
                <w:sz w:val="16"/>
              </w:rPr>
              <w:t>1</w:t>
            </w:r>
          </w:p>
        </w:tc>
        <w:tc>
          <w:tcPr>
            <w:tcW w:w="709" w:type="dxa"/>
            <w:shd w:val="clear" w:color="auto" w:fill="FFFFFF"/>
          </w:tcPr>
          <w:p>
            <w:pPr>
              <w:spacing w:after="0"/>
              <w:jc w:val="center"/>
              <w:rPr>
                <w:color w:val="0C0C0C"/>
                <w:sz w:val="16"/>
              </w:rPr>
            </w:pPr>
            <w:del w:id="50" w:author="ZTE" w:date="2023-11-02T09:54:00Z">
              <w:r>
                <w:rPr>
                  <w:color w:val="0C0C0C"/>
                  <w:sz w:val="16"/>
                </w:rPr>
                <w:delText>5</w:delText>
              </w:r>
            </w:del>
            <w:ins w:id="51" w:author="ZTE" w:date="2023-11-02T09:54:00Z">
              <w:r>
                <w:rPr>
                  <w:color w:val="0C0C0C"/>
                  <w:sz w:val="16"/>
                </w:rPr>
                <w:t>3</w:t>
              </w:r>
            </w:ins>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Parking Space Determination,</w:t>
            </w:r>
          </w:p>
          <w:p>
            <w:pPr>
              <w:spacing w:after="0" w:line="240" w:lineRule="atLeast"/>
              <w:rPr>
                <w:color w:val="0C0C0C"/>
                <w:sz w:val="16"/>
                <w:lang w:val="en-US" w:eastAsia="zh-CN"/>
              </w:rPr>
            </w:pPr>
            <w:r>
              <w:rPr>
                <w:color w:val="0C0C0C"/>
                <w:sz w:val="16"/>
                <w:lang w:val="en-US" w:eastAsia="zh-CN"/>
              </w:rPr>
              <w:t>UAVs/vehicles/pedestrians detection near Smart Grid equipment (NOTE 7),</w:t>
            </w:r>
          </w:p>
          <w:p>
            <w:pPr>
              <w:spacing w:after="0" w:line="240" w:lineRule="atLeast"/>
              <w:rPr>
                <w:color w:val="0C0C0C"/>
                <w:sz w:val="16"/>
                <w:lang w:val="en-US" w:eastAsia="zh-CN"/>
              </w:rPr>
            </w:pPr>
            <w:r>
              <w:rPr>
                <w:color w:val="0C0C0C"/>
                <w:sz w:val="16"/>
                <w:lang w:val="en-US" w:eastAsia="zh-CN"/>
              </w:rPr>
              <w:t>immersive experience based on sensing,</w:t>
            </w:r>
          </w:p>
          <w:p>
            <w:pPr>
              <w:spacing w:after="0"/>
              <w:rPr>
                <w:color w:val="0C0C0C"/>
                <w:sz w:val="16"/>
              </w:rPr>
            </w:pPr>
            <w:r>
              <w:rPr>
                <w:color w:val="0C0C0C"/>
                <w:sz w:val="16"/>
                <w:lang w:val="en-US" w:eastAsia="zh-CN"/>
              </w:rPr>
              <w:t>integrated sensing and positioning in factory hall</w:t>
            </w:r>
          </w:p>
        </w:tc>
      </w:tr>
      <w:bookmarkEnd w:id="14"/>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6" w:name="_MCCTEMPBM_CRPT81540196___4" w:colFirst="0" w:colLast="13"/>
          </w:p>
        </w:tc>
        <w:tc>
          <w:tcPr>
            <w:tcW w:w="850" w:type="dxa"/>
          </w:tcPr>
          <w:p>
            <w:pPr>
              <w:spacing w:after="0"/>
              <w:jc w:val="center"/>
              <w:rPr>
                <w:color w:val="0C0C0C"/>
                <w:sz w:val="16"/>
              </w:rPr>
            </w:pPr>
            <w:r>
              <w:rPr>
                <w:color w:val="0C0C0C"/>
                <w:sz w:val="16"/>
              </w:rPr>
              <w:t xml:space="preserve">5 (use cases </w:t>
            </w:r>
            <w:del w:id="52" w:author="ZTE" w:date="2023-11-02T09:55:00Z">
              <w:r>
                <w:rPr>
                  <w:color w:val="0C0C0C"/>
                  <w:sz w:val="16"/>
                </w:rPr>
                <w:delText>5.27,</w:delText>
              </w:r>
            </w:del>
            <w:r>
              <w:rPr>
                <w:color w:val="0C0C0C"/>
                <w:sz w:val="16"/>
              </w:rPr>
              <w:t xml:space="preserve"> 5.28)</w:t>
            </w:r>
          </w:p>
        </w:tc>
        <w:tc>
          <w:tcPr>
            <w:tcW w:w="2268" w:type="dxa"/>
            <w:shd w:val="clear" w:color="auto" w:fill="FFFFFF"/>
          </w:tcPr>
          <w:p>
            <w:pPr>
              <w:spacing w:after="0"/>
              <w:jc w:val="center"/>
              <w:rPr>
                <w:color w:val="0C0C0C"/>
                <w:sz w:val="16"/>
              </w:rPr>
            </w:pPr>
            <w:r>
              <w:rPr>
                <w:color w:val="0C0C0C"/>
                <w:sz w:val="16"/>
              </w:rPr>
              <w:t xml:space="preserve">ADAS </w:t>
            </w:r>
          </w:p>
          <w:p>
            <w:pPr>
              <w:spacing w:after="0"/>
              <w:jc w:val="center"/>
              <w:rPr>
                <w:color w:val="0C0C0C"/>
                <w:sz w:val="16"/>
              </w:rPr>
            </w:pPr>
            <w:r>
              <w:rPr>
                <w:rFonts w:eastAsia="宋体"/>
                <w:color w:val="0C0C0C"/>
                <w:sz w:val="16"/>
                <w:lang w:val="en-US" w:eastAsia="zh-CN"/>
              </w:rPr>
              <w:t xml:space="preserve">Object to be detected: </w:t>
            </w:r>
            <w:r>
              <w:rPr>
                <w:color w:val="0C0C0C"/>
                <w:sz w:val="16"/>
              </w:rPr>
              <w:t>Vehicle Public area safety,</w:t>
            </w:r>
          </w:p>
        </w:tc>
        <w:tc>
          <w:tcPr>
            <w:tcW w:w="567" w:type="dxa"/>
            <w:shd w:val="clear" w:color="auto" w:fill="FFFFFF"/>
          </w:tcPr>
          <w:p>
            <w:pPr>
              <w:spacing w:after="0"/>
              <w:jc w:val="center"/>
              <w:rPr>
                <w:color w:val="0C0C0C"/>
                <w:sz w:val="16"/>
              </w:rPr>
            </w:pPr>
            <w:r>
              <w:rPr>
                <w:color w:val="0C0C0C"/>
                <w:sz w:val="16"/>
              </w:rPr>
              <w:t>95</w:t>
            </w:r>
            <w:del w:id="53" w:author="ZTE" w:date="2023-11-02T09:53:00Z">
              <w:r>
                <w:rPr>
                  <w:color w:val="0C0C0C"/>
                  <w:sz w:val="16"/>
                </w:rPr>
                <w:delText>Public safety: 99</w:delText>
              </w:r>
            </w:del>
          </w:p>
        </w:tc>
        <w:tc>
          <w:tcPr>
            <w:tcW w:w="993" w:type="dxa"/>
            <w:shd w:val="clear" w:color="auto" w:fill="FFFFFF"/>
          </w:tcPr>
          <w:p>
            <w:pPr>
              <w:spacing w:after="0"/>
              <w:jc w:val="center"/>
              <w:rPr>
                <w:ins w:id="54" w:author="ZTE" w:date="2023-11-02T09:56:00Z"/>
                <w:color w:val="0C0C0C"/>
                <w:sz w:val="16"/>
              </w:rPr>
            </w:pPr>
            <w:del w:id="55" w:author="ZTE" w:date="2023-11-02T09:55:00Z">
              <w:r>
                <w:rPr>
                  <w:color w:val="0C0C0C"/>
                  <w:sz w:val="16"/>
                </w:rPr>
                <w:delText>0.1</w:delText>
              </w:r>
            </w:del>
            <w:r>
              <w:rPr>
                <w:color w:val="0C0C0C"/>
                <w:sz w:val="16"/>
              </w:rPr>
              <w:t>short-range radar:</w:t>
            </w:r>
            <w:ins w:id="56" w:author="ZTE" w:date="2023-11-02T09:56:00Z">
              <w:r>
                <w:rPr>
                  <w:color w:val="0C0C0C"/>
                  <w:sz w:val="16"/>
                </w:rPr>
                <w:t>2.6</w:t>
              </w:r>
            </w:ins>
          </w:p>
          <w:p>
            <w:pPr>
              <w:spacing w:after="0"/>
              <w:jc w:val="center"/>
              <w:rPr>
                <w:color w:val="0C0C0C"/>
                <w:sz w:val="16"/>
              </w:rPr>
            </w:pPr>
            <w:ins w:id="57" w:author="ZTE" w:date="2023-11-02T09:56:00Z">
              <w:r>
                <w:rPr>
                  <w:color w:val="0C0C0C"/>
                  <w:sz w:val="16"/>
                </w:rPr>
                <w:t xml:space="preserve">Long </w:t>
              </w:r>
            </w:ins>
            <w:r>
              <w:rPr>
                <w:color w:val="0C0C0C"/>
                <w:sz w:val="16"/>
              </w:rPr>
              <w:t>r</w:t>
            </w:r>
            <w:ins w:id="58" w:author="ZTE" w:date="2023-11-02T09:56:00Z">
              <w:r>
                <w:rPr>
                  <w:color w:val="0C0C0C"/>
                  <w:sz w:val="16"/>
                </w:rPr>
                <w:t>ange radar:</w:t>
              </w:r>
            </w:ins>
            <w:r>
              <w:rPr>
                <w:color w:val="0C0C0C"/>
                <w:sz w:val="16"/>
              </w:rPr>
              <w:t xml:space="preserve"> </w:t>
            </w:r>
            <w:del w:id="59" w:author="ZTE" w:date="2023-11-02T09:56:00Z">
              <w:r>
                <w:rPr>
                  <w:color w:val="0C0C0C"/>
                  <w:sz w:val="16"/>
                </w:rPr>
                <w:delText>0.02</w:delText>
              </w:r>
            </w:del>
            <w:ins w:id="60" w:author="ZTE" w:date="2023-11-02T09:56:00Z">
              <w:r>
                <w:rPr>
                  <w:color w:val="0C0C0C"/>
                  <w:sz w:val="16"/>
                </w:rPr>
                <w:t>1.3</w:t>
              </w:r>
            </w:ins>
          </w:p>
        </w:tc>
        <w:tc>
          <w:tcPr>
            <w:tcW w:w="850" w:type="dxa"/>
            <w:shd w:val="clear" w:color="auto" w:fill="FFFFFF"/>
          </w:tcPr>
          <w:p>
            <w:pPr>
              <w:spacing w:after="0"/>
              <w:jc w:val="center"/>
              <w:rPr>
                <w:color w:val="0C0C0C"/>
                <w:sz w:val="16"/>
              </w:rPr>
            </w:pPr>
            <w:r>
              <w:rPr>
                <w:color w:val="0C0C0C"/>
                <w:sz w:val="16"/>
              </w:rPr>
              <w:t>0.5</w:t>
            </w:r>
          </w:p>
        </w:tc>
        <w:tc>
          <w:tcPr>
            <w:tcW w:w="992" w:type="dxa"/>
            <w:shd w:val="clear" w:color="auto" w:fill="FFFFFF"/>
          </w:tcPr>
          <w:p>
            <w:pPr>
              <w:spacing w:after="0"/>
              <w:jc w:val="center"/>
              <w:rPr>
                <w:color w:val="0C0C0C"/>
                <w:sz w:val="16"/>
              </w:rPr>
            </w:pPr>
            <w:r>
              <w:rPr>
                <w:color w:val="0C0C0C"/>
                <w:sz w:val="16"/>
              </w:rPr>
              <w:t>0.</w:t>
            </w:r>
            <w:del w:id="61" w:author="ZTE" w:date="2023-11-02T09:56:00Z">
              <w:r>
                <w:rPr>
                  <w:color w:val="0C0C0C"/>
                  <w:sz w:val="16"/>
                </w:rPr>
                <w:delText>03</w:delText>
              </w:r>
            </w:del>
            <w:ins w:id="62" w:author="ZTE" w:date="2023-11-02T09:56:00Z">
              <w:r>
                <w:rPr>
                  <w:color w:val="0C0C0C"/>
                  <w:sz w:val="16"/>
                </w:rPr>
                <w:t>12</w:t>
              </w:r>
            </w:ins>
            <w:del w:id="63" w:author="ZTE" w:date="2023-11-02T09:53:00Z">
              <w:r>
                <w:rPr>
                  <w:color w:val="0C0C0C"/>
                  <w:sz w:val="16"/>
                </w:rPr>
                <w:delText>Pedestrian: 1.5</w:delText>
              </w:r>
            </w:del>
          </w:p>
        </w:tc>
        <w:tc>
          <w:tcPr>
            <w:tcW w:w="993" w:type="dxa"/>
            <w:shd w:val="clear" w:color="auto" w:fill="FFFFFF"/>
          </w:tcPr>
          <w:p>
            <w:pPr>
              <w:spacing w:after="0"/>
              <w:jc w:val="center"/>
              <w:rPr>
                <w:color w:val="0C0C0C"/>
                <w:sz w:val="16"/>
              </w:rPr>
            </w:pPr>
            <w:r>
              <w:rPr>
                <w:color w:val="0C0C0C"/>
                <w:sz w:val="16"/>
              </w:rPr>
              <w:t>N/A;</w:t>
            </w:r>
          </w:p>
          <w:p>
            <w:pPr>
              <w:spacing w:after="0"/>
              <w:jc w:val="center"/>
              <w:rPr>
                <w:color w:val="0C0C0C"/>
                <w:sz w:val="16"/>
              </w:rPr>
            </w:pPr>
            <w:del w:id="64" w:author="ZTE" w:date="2023-11-02T09:56:00Z">
              <w:r>
                <w:rPr>
                  <w:color w:val="0C0C0C"/>
                  <w:sz w:val="16"/>
                </w:rPr>
                <w:delText>Pedestrian: 1.5</w:delText>
              </w:r>
            </w:del>
          </w:p>
        </w:tc>
        <w:tc>
          <w:tcPr>
            <w:tcW w:w="992" w:type="dxa"/>
            <w:shd w:val="clear" w:color="auto" w:fill="FFFFFF"/>
          </w:tcPr>
          <w:p>
            <w:pPr>
              <w:spacing w:after="0"/>
              <w:jc w:val="center"/>
              <w:rPr>
                <w:color w:val="0C0C0C"/>
                <w:sz w:val="16"/>
                <w:lang w:val="en-US"/>
              </w:rPr>
            </w:pPr>
            <w:r>
              <w:rPr>
                <w:color w:val="0C0C0C"/>
                <w:sz w:val="16"/>
              </w:rPr>
              <w:t xml:space="preserve"> 0.4</w:t>
            </w:r>
          </w:p>
        </w:tc>
        <w:tc>
          <w:tcPr>
            <w:tcW w:w="992" w:type="dxa"/>
            <w:shd w:val="clear" w:color="auto" w:fill="FFFFFF"/>
          </w:tcPr>
          <w:p>
            <w:pPr>
              <w:spacing w:after="0"/>
              <w:jc w:val="center"/>
              <w:rPr>
                <w:ins w:id="65" w:author="ZTE" w:date="2023-11-02T09:56:00Z"/>
                <w:color w:val="0C0C0C"/>
                <w:sz w:val="16"/>
              </w:rPr>
            </w:pPr>
            <w:del w:id="66" w:author="ZTE" w:date="2023-11-02T09:56:00Z">
              <w:r>
                <w:rPr>
                  <w:color w:val="0C0C0C"/>
                  <w:sz w:val="16"/>
                </w:rPr>
                <w:delText xml:space="preserve">0.1x </w:delText>
              </w:r>
            </w:del>
            <w:r>
              <w:rPr>
                <w:color w:val="0C0C0C"/>
                <w:sz w:val="16"/>
              </w:rPr>
              <w:t>0.6</w:t>
            </w:r>
          </w:p>
          <w:p>
            <w:pPr>
              <w:spacing w:after="0"/>
              <w:jc w:val="center"/>
              <w:rPr>
                <w:color w:val="0C0C0C"/>
                <w:sz w:val="16"/>
                <w:lang w:val="en-US"/>
              </w:rPr>
            </w:pPr>
          </w:p>
        </w:tc>
        <w:tc>
          <w:tcPr>
            <w:tcW w:w="992" w:type="dxa"/>
            <w:shd w:val="clear" w:color="auto" w:fill="FFFFFF"/>
          </w:tcPr>
          <w:p>
            <w:pPr>
              <w:spacing w:after="0"/>
              <w:jc w:val="center"/>
              <w:rPr>
                <w:ins w:id="67" w:author="ZTE" w:date="2023-11-02T09:57:00Z"/>
                <w:color w:val="0C0C0C"/>
                <w:sz w:val="16"/>
                <w:lang w:eastAsia="zh-CN"/>
              </w:rPr>
            </w:pPr>
            <w:ins w:id="68" w:author="ZTE" w:date="2023-11-02T09:57:00Z">
              <w:r>
                <w:rPr>
                  <w:rFonts w:hint="eastAsia"/>
                  <w:color w:val="0C0C0C"/>
                  <w:sz w:val="16"/>
                  <w:lang w:eastAsia="zh-CN"/>
                </w:rPr>
                <w:t>S</w:t>
              </w:r>
            </w:ins>
            <w:ins w:id="69" w:author="ZTE" w:date="2023-11-02T09:57:00Z">
              <w:r>
                <w:rPr>
                  <w:color w:val="0C0C0C"/>
                  <w:sz w:val="16"/>
                  <w:lang w:eastAsia="zh-CN"/>
                </w:rPr>
                <w:t>hort range radar: 20;</w:t>
              </w:r>
            </w:ins>
          </w:p>
          <w:p>
            <w:pPr>
              <w:spacing w:after="0"/>
              <w:jc w:val="center"/>
              <w:rPr>
                <w:color w:val="0C0C0C"/>
                <w:sz w:val="16"/>
              </w:rPr>
            </w:pPr>
            <w:ins w:id="70" w:author="ZTE" w:date="2023-11-02T09:56:00Z">
              <w:r>
                <w:rPr>
                  <w:color w:val="0C0C0C"/>
                  <w:sz w:val="16"/>
                </w:rPr>
                <w:t xml:space="preserve">Long range radar: </w:t>
              </w:r>
            </w:ins>
            <w:r>
              <w:rPr>
                <w:color w:val="0C0C0C"/>
                <w:sz w:val="16"/>
              </w:rPr>
              <w:t>50</w:t>
            </w:r>
          </w:p>
        </w:tc>
        <w:tc>
          <w:tcPr>
            <w:tcW w:w="1134" w:type="dxa"/>
            <w:shd w:val="clear" w:color="auto" w:fill="FFFFFF"/>
          </w:tcPr>
          <w:p>
            <w:pPr>
              <w:spacing w:after="0"/>
              <w:jc w:val="center"/>
              <w:rPr>
                <w:ins w:id="71" w:author="ZTE" w:date="2023-11-02T09:57:00Z"/>
                <w:color w:val="0C0C0C"/>
                <w:sz w:val="16"/>
              </w:rPr>
            </w:pPr>
            <w:ins w:id="72" w:author="ZTE" w:date="2023-11-02T09:57:00Z">
              <w:r>
                <w:rPr>
                  <w:color w:val="0C0C0C"/>
                  <w:sz w:val="16"/>
                </w:rPr>
                <w:t xml:space="preserve">Short range radar: </w:t>
              </w:r>
            </w:ins>
            <w:r>
              <w:rPr>
                <w:color w:val="0C0C0C"/>
                <w:sz w:val="16"/>
              </w:rPr>
              <w:t>0.05</w:t>
            </w:r>
            <w:ins w:id="73" w:author="ZTE" w:date="2023-11-02T09:57:00Z">
              <w:r>
                <w:rPr>
                  <w:color w:val="0C0C0C"/>
                  <w:sz w:val="16"/>
                </w:rPr>
                <w:t>;</w:t>
              </w:r>
            </w:ins>
          </w:p>
          <w:p>
            <w:pPr>
              <w:spacing w:after="0"/>
              <w:jc w:val="center"/>
              <w:rPr>
                <w:color w:val="0C0C0C"/>
                <w:sz w:val="16"/>
              </w:rPr>
            </w:pPr>
            <w:ins w:id="74" w:author="ZTE" w:date="2023-11-02T09:57:00Z">
              <w:r>
                <w:rPr>
                  <w:color w:val="0C0C0C"/>
                  <w:sz w:val="16"/>
                </w:rPr>
                <w:t>Long range radar: 0.2</w:t>
              </w:r>
            </w:ins>
          </w:p>
        </w:tc>
        <w:tc>
          <w:tcPr>
            <w:tcW w:w="709" w:type="dxa"/>
            <w:shd w:val="clear" w:color="auto" w:fill="FFFFFF"/>
          </w:tcPr>
          <w:p>
            <w:pPr>
              <w:spacing w:after="0"/>
              <w:jc w:val="center"/>
              <w:rPr>
                <w:color w:val="0C0C0C"/>
                <w:sz w:val="16"/>
              </w:rPr>
            </w:pPr>
            <w:r>
              <w:rPr>
                <w:color w:val="0C0C0C"/>
                <w:sz w:val="16"/>
              </w:rPr>
              <w:t>1</w:t>
            </w:r>
            <w:ins w:id="75" w:author="ZTE" w:date="2023-11-02T09:57:00Z">
              <w:r>
                <w:rPr>
                  <w:color w:val="0C0C0C"/>
                  <w:sz w:val="16"/>
                </w:rPr>
                <w:t>0</w:t>
              </w:r>
            </w:ins>
          </w:p>
        </w:tc>
        <w:tc>
          <w:tcPr>
            <w:tcW w:w="709" w:type="dxa"/>
            <w:shd w:val="clear" w:color="auto" w:fill="FFFFFF"/>
          </w:tcPr>
          <w:p>
            <w:pPr>
              <w:spacing w:after="0"/>
              <w:jc w:val="center"/>
              <w:rPr>
                <w:color w:val="0C0C0C"/>
                <w:sz w:val="16"/>
              </w:rPr>
            </w:pPr>
            <w:r>
              <w:rPr>
                <w:color w:val="0C0C0C"/>
                <w:sz w:val="16"/>
              </w:rPr>
              <w:t>1</w:t>
            </w:r>
          </w:p>
        </w:tc>
        <w:tc>
          <w:tcPr>
            <w:tcW w:w="2268" w:type="dxa"/>
            <w:shd w:val="clear" w:color="auto" w:fill="FFFFFF"/>
          </w:tcPr>
          <w:p>
            <w:pPr>
              <w:spacing w:after="0"/>
              <w:jc w:val="center"/>
              <w:rPr>
                <w:color w:val="0C0C0C"/>
                <w:sz w:val="16"/>
              </w:rPr>
            </w:pPr>
            <w:r>
              <w:rPr>
                <w:color w:val="0C0C0C"/>
                <w:sz w:val="16"/>
              </w:rPr>
              <w:t>public safety search and rescue or apprehend, ADAS</w:t>
            </w:r>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bookmarkStart w:id="17" w:name="_MCCTEMPBM_CRPT81540202___5" w:colFirst="14" w:colLast="14"/>
            <w:bookmarkStart w:id="18" w:name="_MCCTEMPBM_CRPT81540201___4" w:colFirst="5" w:colLast="12"/>
            <w:bookmarkStart w:id="19" w:name="_MCCTEMPBM_CRPT81540199___4" w:colFirst="0" w:colLast="3"/>
          </w:p>
        </w:tc>
        <w:tc>
          <w:tcPr>
            <w:tcW w:w="850" w:type="dxa"/>
          </w:tcPr>
          <w:p>
            <w:pPr>
              <w:spacing w:after="0"/>
              <w:jc w:val="center"/>
              <w:rPr>
                <w:color w:val="0C0C0C"/>
                <w:sz w:val="16"/>
              </w:rPr>
            </w:pPr>
          </w:p>
        </w:tc>
        <w:tc>
          <w:tcPr>
            <w:tcW w:w="2268" w:type="dxa"/>
            <w:shd w:val="clear" w:color="auto" w:fill="FFFFFF"/>
          </w:tcPr>
          <w:p>
            <w:pPr>
              <w:spacing w:after="0"/>
              <w:jc w:val="center"/>
              <w:rPr>
                <w:color w:val="0C0C0C"/>
                <w:sz w:val="16"/>
              </w:rPr>
            </w:pPr>
          </w:p>
        </w:tc>
        <w:tc>
          <w:tcPr>
            <w:tcW w:w="567" w:type="dxa"/>
            <w:shd w:val="clear" w:color="auto" w:fill="FFFFFF"/>
          </w:tcPr>
          <w:p>
            <w:pPr>
              <w:spacing w:after="0"/>
              <w:jc w:val="center"/>
              <w:rPr>
                <w:color w:val="0C0C0C"/>
                <w:sz w:val="16"/>
              </w:rPr>
            </w:pPr>
          </w:p>
        </w:tc>
        <w:tc>
          <w:tcPr>
            <w:tcW w:w="993" w:type="dxa"/>
            <w:shd w:val="clear" w:color="auto" w:fill="FFFFFF"/>
          </w:tcPr>
          <w:p>
            <w:pPr>
              <w:spacing w:after="0"/>
              <w:jc w:val="center"/>
              <w:rPr>
                <w:color w:val="0C0C0C"/>
                <w:sz w:val="16"/>
              </w:rPr>
            </w:pPr>
          </w:p>
        </w:tc>
        <w:tc>
          <w:tcPr>
            <w:tcW w:w="850"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993"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992" w:type="dxa"/>
            <w:shd w:val="clear" w:color="auto" w:fill="FFFFFF"/>
          </w:tcPr>
          <w:p>
            <w:pPr>
              <w:spacing w:after="0"/>
              <w:jc w:val="center"/>
              <w:rPr>
                <w:color w:val="0C0C0C"/>
                <w:sz w:val="16"/>
              </w:rPr>
            </w:pPr>
          </w:p>
        </w:tc>
        <w:tc>
          <w:tcPr>
            <w:tcW w:w="1134"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709" w:type="dxa"/>
            <w:shd w:val="clear" w:color="auto" w:fill="FFFFFF"/>
          </w:tcPr>
          <w:p>
            <w:pPr>
              <w:spacing w:after="0"/>
              <w:jc w:val="center"/>
              <w:rPr>
                <w:color w:val="0C0C0C"/>
                <w:sz w:val="16"/>
              </w:rPr>
            </w:pPr>
          </w:p>
        </w:tc>
        <w:tc>
          <w:tcPr>
            <w:tcW w:w="2268" w:type="dxa"/>
            <w:shd w:val="clear" w:color="auto" w:fill="FFFFFF"/>
          </w:tcPr>
          <w:p>
            <w:pPr>
              <w:spacing w:after="0"/>
              <w:rPr>
                <w:color w:val="0C0C0C"/>
                <w:sz w:val="16"/>
              </w:rPr>
            </w:pPr>
          </w:p>
        </w:tc>
      </w:tr>
      <w:bookmarkEnd w:id="17"/>
      <w:bookmarkEnd w:id="18"/>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shd w:val="clear" w:color="auto" w:fill="auto"/>
          </w:tcPr>
          <w:p>
            <w:pPr>
              <w:spacing w:after="0"/>
              <w:jc w:val="center"/>
              <w:rPr>
                <w:color w:val="0C0C0C"/>
                <w:sz w:val="16"/>
              </w:rPr>
            </w:pPr>
            <w:r>
              <w:rPr>
                <w:color w:val="0C0C0C"/>
                <w:sz w:val="16"/>
              </w:rPr>
              <w:t>Environment monitoring</w:t>
            </w:r>
          </w:p>
        </w:tc>
        <w:tc>
          <w:tcPr>
            <w:tcW w:w="850" w:type="dxa"/>
          </w:tcPr>
          <w:p>
            <w:pPr>
              <w:spacing w:after="0"/>
              <w:jc w:val="center"/>
              <w:rPr>
                <w:color w:val="0C0C0C"/>
                <w:sz w:val="16"/>
              </w:rPr>
            </w:pPr>
            <w:r>
              <w:rPr>
                <w:color w:val="0C0C0C"/>
                <w:sz w:val="16"/>
              </w:rPr>
              <w:t>6 (use cases 5.3 and 5.5.)</w:t>
            </w:r>
          </w:p>
        </w:tc>
        <w:tc>
          <w:tcPr>
            <w:tcW w:w="2268" w:type="dxa"/>
            <w:shd w:val="clear" w:color="auto" w:fill="FFFFFF"/>
          </w:tcPr>
          <w:p>
            <w:pPr>
              <w:spacing w:after="0"/>
              <w:jc w:val="center"/>
              <w:rPr>
                <w:color w:val="0C0C0C"/>
                <w:sz w:val="16"/>
              </w:rPr>
            </w:pPr>
            <w:r>
              <w:rPr>
                <w:color w:val="0C0C0C"/>
                <w:sz w:val="16"/>
              </w:rPr>
              <w:t>Rainfall monitoring and flooding</w:t>
            </w:r>
          </w:p>
          <w:p>
            <w:pPr>
              <w:spacing w:after="0"/>
              <w:jc w:val="center"/>
              <w:rPr>
                <w:color w:val="0C0C0C"/>
                <w:sz w:val="16"/>
              </w:rPr>
            </w:pPr>
            <w:r>
              <w:rPr>
                <w:color w:val="0C0C0C"/>
                <w:sz w:val="16"/>
              </w:rPr>
              <w:t>NOTE 14</w:t>
            </w:r>
          </w:p>
          <w:p>
            <w:pPr>
              <w:spacing w:after="0"/>
              <w:jc w:val="center"/>
              <w:rPr>
                <w:color w:val="0C0C0C"/>
                <w:sz w:val="16"/>
              </w:rPr>
            </w:pPr>
            <w:r>
              <w:rPr>
                <w:rFonts w:eastAsia="宋体"/>
                <w:color w:val="0C0C0C"/>
                <w:sz w:val="16"/>
                <w:lang w:val="en-US" w:eastAsia="zh-CN"/>
              </w:rPr>
              <w:t xml:space="preserve">Object to be detected: </w:t>
            </w:r>
            <w:r>
              <w:rPr>
                <w:color w:val="0C0C0C"/>
                <w:sz w:val="16"/>
              </w:rPr>
              <w:t>Rain</w:t>
            </w:r>
          </w:p>
        </w:tc>
        <w:tc>
          <w:tcPr>
            <w:tcW w:w="567" w:type="dxa"/>
            <w:shd w:val="clear" w:color="auto" w:fill="FFFFFF"/>
          </w:tcPr>
          <w:p>
            <w:pPr>
              <w:spacing w:after="0"/>
              <w:jc w:val="center"/>
              <w:rPr>
                <w:color w:val="0C0C0C"/>
                <w:sz w:val="16"/>
              </w:rPr>
            </w:pPr>
            <w:r>
              <w:rPr>
                <w:color w:val="0C0C0C"/>
                <w:sz w:val="16"/>
              </w:rPr>
              <w:t>95</w:t>
            </w:r>
          </w:p>
        </w:tc>
        <w:tc>
          <w:tcPr>
            <w:tcW w:w="993" w:type="dxa"/>
            <w:shd w:val="clear" w:color="auto" w:fill="FFFFFF"/>
          </w:tcPr>
          <w:p>
            <w:pPr>
              <w:spacing w:after="0"/>
              <w:jc w:val="center"/>
              <w:rPr>
                <w:color w:val="0C0C0C"/>
                <w:sz w:val="16"/>
              </w:rPr>
            </w:pPr>
            <w:r>
              <w:rPr>
                <w:color w:val="0C0C0C"/>
                <w:sz w:val="16"/>
              </w:rPr>
              <w:t>10</w:t>
            </w:r>
          </w:p>
        </w:tc>
        <w:tc>
          <w:tcPr>
            <w:tcW w:w="850" w:type="dxa"/>
            <w:shd w:val="clear" w:color="auto" w:fill="FFFFFF"/>
          </w:tcPr>
          <w:p>
            <w:pPr>
              <w:pStyle w:val="56"/>
              <w:rPr>
                <w:rFonts w:ascii="Times New Roman" w:hAnsi="Times New Roman"/>
                <w:color w:val="0C0C0C"/>
                <w:sz w:val="16"/>
              </w:rPr>
            </w:pPr>
            <w:r>
              <w:rPr>
                <w:rFonts w:ascii="Times New Roman" w:hAnsi="Times New Roman"/>
                <w:color w:val="0C0C0C"/>
                <w:sz w:val="16"/>
              </w:rPr>
              <w:t>0.2</w:t>
            </w:r>
          </w:p>
          <w:p>
            <w:pPr>
              <w:pStyle w:val="56"/>
              <w:rPr>
                <w:rFonts w:ascii="Times New Roman" w:hAnsi="Times New Roman"/>
                <w:color w:val="0C0C0C"/>
                <w:sz w:val="16"/>
              </w:rPr>
            </w:pPr>
            <w:r>
              <w:rPr>
                <w:color w:val="0C0C0C"/>
                <w:sz w:val="16"/>
              </w:rPr>
              <w:t>NOTE 15</w:t>
            </w:r>
          </w:p>
        </w:tc>
        <w:tc>
          <w:tcPr>
            <w:tcW w:w="992" w:type="dxa"/>
            <w:shd w:val="clear" w:color="auto" w:fill="FFFFFF"/>
          </w:tcPr>
          <w:p>
            <w:pPr>
              <w:spacing w:after="0"/>
              <w:jc w:val="center"/>
              <w:rPr>
                <w:color w:val="0C0C0C"/>
                <w:sz w:val="16"/>
              </w:rPr>
            </w:pPr>
            <w:r>
              <w:rPr>
                <w:color w:val="0C0C0C"/>
                <w:sz w:val="16"/>
              </w:rPr>
              <w:t>N/A</w:t>
            </w:r>
          </w:p>
        </w:tc>
        <w:tc>
          <w:tcPr>
            <w:tcW w:w="993"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N/A</w:t>
            </w:r>
          </w:p>
        </w:tc>
        <w:tc>
          <w:tcPr>
            <w:tcW w:w="992" w:type="dxa"/>
            <w:shd w:val="clear" w:color="auto" w:fill="FFFFFF"/>
          </w:tcPr>
          <w:p>
            <w:pPr>
              <w:spacing w:after="0"/>
              <w:jc w:val="center"/>
              <w:rPr>
                <w:color w:val="0C0C0C"/>
                <w:sz w:val="16"/>
              </w:rPr>
            </w:pPr>
            <w:r>
              <w:rPr>
                <w:color w:val="0C0C0C"/>
                <w:sz w:val="16"/>
              </w:rPr>
              <w:t>60000</w:t>
            </w:r>
          </w:p>
        </w:tc>
        <w:tc>
          <w:tcPr>
            <w:tcW w:w="1134" w:type="dxa"/>
            <w:shd w:val="clear" w:color="auto" w:fill="FFFFFF"/>
          </w:tcPr>
          <w:p>
            <w:pPr>
              <w:spacing w:after="0"/>
              <w:jc w:val="center"/>
              <w:rPr>
                <w:color w:val="0C0C0C"/>
                <w:sz w:val="16"/>
              </w:rPr>
            </w:pPr>
            <w:r>
              <w:rPr>
                <w:color w:val="0C0C0C"/>
                <w:sz w:val="16"/>
              </w:rPr>
              <w:t xml:space="preserve">1&lt;10min, </w:t>
            </w:r>
            <w:del w:id="76" w:author="ZTE 3319" w:date="2023-11-15T22:07:51Z">
              <w:r>
                <w:rPr>
                  <w:color w:val="0C0C0C"/>
                  <w:sz w:val="16"/>
                </w:rPr>
                <w:delText>application configurable</w:delText>
              </w:r>
            </w:del>
          </w:p>
        </w:tc>
        <w:tc>
          <w:tcPr>
            <w:tcW w:w="709" w:type="dxa"/>
            <w:shd w:val="clear" w:color="auto" w:fill="FFFFFF"/>
          </w:tcPr>
          <w:p>
            <w:pPr>
              <w:spacing w:after="0"/>
              <w:jc w:val="center"/>
              <w:rPr>
                <w:ins w:id="77" w:author="ZTE 3319" w:date="2023-11-15T22:07:53Z"/>
                <w:rFonts w:hint="eastAsia"/>
                <w:color w:val="0C0C0C"/>
                <w:sz w:val="16"/>
                <w:lang w:val="en-US" w:eastAsia="zh-CN"/>
              </w:rPr>
            </w:pPr>
            <w:del w:id="78" w:author="ZTE" w:date="2023-11-02T10:00:00Z">
              <w:r>
                <w:rPr>
                  <w:color w:val="0C0C0C"/>
                  <w:sz w:val="16"/>
                </w:rPr>
                <w:delText>10</w:delText>
              </w:r>
            </w:del>
            <w:ins w:id="79" w:author="ZTE" w:date="2023-11-02T10:00:00Z">
              <w:r>
                <w:rPr>
                  <w:color w:val="0C0C0C"/>
                  <w:sz w:val="16"/>
                </w:rPr>
                <w:t>0.1</w:t>
              </w:r>
            </w:ins>
            <w:ins w:id="80" w:author="ZTE 3330" w:date="2023-11-16T12:24:54Z">
              <w:r>
                <w:rPr>
                  <w:rFonts w:hint="eastAsia"/>
                  <w:color w:val="0C0C0C"/>
                  <w:sz w:val="16"/>
                  <w:lang w:val="en-US" w:eastAsia="zh-CN"/>
                </w:rPr>
                <w:t xml:space="preserve"> t</w:t>
              </w:r>
            </w:ins>
            <w:ins w:id="81" w:author="ZTE 3330" w:date="2023-11-16T12:24:55Z">
              <w:r>
                <w:rPr>
                  <w:rFonts w:hint="eastAsia"/>
                  <w:color w:val="0C0C0C"/>
                  <w:sz w:val="16"/>
                  <w:lang w:val="en-US" w:eastAsia="zh-CN"/>
                </w:rPr>
                <w:t xml:space="preserve">o </w:t>
              </w:r>
            </w:ins>
            <w:ins w:id="82" w:author="ZTE 3306" w:date="2023-11-14T20:50:51Z">
              <w:del w:id="83" w:author="ZTE 3330" w:date="2023-11-16T12:24:54Z">
                <w:r>
                  <w:rPr>
                    <w:rFonts w:hint="eastAsia"/>
                    <w:color w:val="0C0C0C"/>
                    <w:sz w:val="16"/>
                    <w:lang w:val="en-US" w:eastAsia="zh-CN"/>
                  </w:rPr>
                  <w:delText>~</w:delText>
                </w:r>
              </w:del>
            </w:ins>
            <w:ins w:id="84" w:author="ZTE 3306" w:date="2023-11-14T20:50:52Z">
              <w:r>
                <w:rPr>
                  <w:rFonts w:hint="eastAsia"/>
                  <w:color w:val="0C0C0C"/>
                  <w:sz w:val="16"/>
                  <w:lang w:val="en-US" w:eastAsia="zh-CN"/>
                </w:rPr>
                <w:t>5</w:t>
              </w:r>
            </w:ins>
          </w:p>
          <w:p>
            <w:pPr>
              <w:spacing w:after="0"/>
              <w:jc w:val="center"/>
              <w:rPr>
                <w:rFonts w:hint="default"/>
                <w:color w:val="0C0C0C"/>
                <w:sz w:val="16"/>
                <w:lang w:val="en-US" w:eastAsia="zh-CN"/>
              </w:rPr>
            </w:pPr>
          </w:p>
        </w:tc>
        <w:tc>
          <w:tcPr>
            <w:tcW w:w="709" w:type="dxa"/>
            <w:shd w:val="clear" w:color="auto" w:fill="FFFFFF"/>
          </w:tcPr>
          <w:p>
            <w:pPr>
              <w:spacing w:after="0"/>
              <w:jc w:val="center"/>
              <w:rPr>
                <w:color w:val="0C0C0C"/>
                <w:sz w:val="16"/>
              </w:rPr>
            </w:pPr>
            <w:r>
              <w:rPr>
                <w:color w:val="0C0C0C"/>
                <w:sz w:val="16"/>
              </w:rPr>
              <w:t xml:space="preserve"> 3</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rainfall monitoring,</w:t>
            </w:r>
          </w:p>
          <w:p>
            <w:pPr>
              <w:spacing w:after="0"/>
              <w:rPr>
                <w:color w:val="0C0C0C"/>
                <w:sz w:val="16"/>
              </w:rPr>
            </w:pPr>
            <w:r>
              <w:rPr>
                <w:color w:val="0C0C0C"/>
                <w:sz w:val="16"/>
                <w:lang w:val="en-US" w:eastAsia="zh-CN"/>
              </w:rPr>
              <w:t>flooding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restart"/>
            <w:shd w:val="clear" w:color="auto" w:fill="auto"/>
          </w:tcPr>
          <w:p>
            <w:pPr>
              <w:spacing w:after="0"/>
              <w:jc w:val="center"/>
              <w:rPr>
                <w:color w:val="0C0C0C"/>
                <w:sz w:val="16"/>
              </w:rPr>
            </w:pPr>
            <w:r>
              <w:rPr>
                <w:color w:val="0C0C0C"/>
                <w:sz w:val="16"/>
              </w:rPr>
              <w:t>Motion monitoring</w:t>
            </w:r>
          </w:p>
        </w:tc>
        <w:tc>
          <w:tcPr>
            <w:tcW w:w="850" w:type="dxa"/>
          </w:tcPr>
          <w:p>
            <w:pPr>
              <w:spacing w:after="0"/>
              <w:jc w:val="center"/>
              <w:rPr>
                <w:color w:val="0C0C0C"/>
                <w:sz w:val="16"/>
              </w:rPr>
            </w:pPr>
            <w:r>
              <w:rPr>
                <w:color w:val="0C0C0C"/>
                <w:sz w:val="16"/>
              </w:rPr>
              <w:t>7 (use cases 5.15, 5.24)</w:t>
            </w:r>
          </w:p>
        </w:tc>
        <w:tc>
          <w:tcPr>
            <w:tcW w:w="2268" w:type="dxa"/>
            <w:shd w:val="clear" w:color="auto" w:fill="FFFFFF"/>
          </w:tcPr>
          <w:p>
            <w:pPr>
              <w:spacing w:after="0"/>
              <w:jc w:val="center"/>
              <w:rPr>
                <w:color w:val="0C0C0C"/>
                <w:sz w:val="16"/>
              </w:rPr>
            </w:pPr>
            <w:r>
              <w:rPr>
                <w:color w:val="0C0C0C"/>
                <w:sz w:val="16"/>
              </w:rPr>
              <w:t xml:space="preserve">Indoor human motion -sleep monitoring NOTE 12, sports monitoring NOTE 13, </w:t>
            </w:r>
          </w:p>
          <w:p>
            <w:pPr>
              <w:spacing w:after="0"/>
              <w:jc w:val="center"/>
              <w:rPr>
                <w:color w:val="0C0C0C"/>
                <w:sz w:val="16"/>
              </w:rPr>
            </w:pPr>
          </w:p>
        </w:tc>
        <w:tc>
          <w:tcPr>
            <w:tcW w:w="567" w:type="dxa"/>
            <w:shd w:val="clear" w:color="auto" w:fill="FFFFFF"/>
          </w:tcPr>
          <w:p>
            <w:pPr>
              <w:spacing w:after="0"/>
              <w:jc w:val="center"/>
              <w:rPr>
                <w:color w:val="0C0C0C"/>
                <w:sz w:val="16"/>
              </w:rPr>
            </w:pPr>
            <w:r>
              <w:rPr>
                <w:color w:val="0C0C0C"/>
                <w:sz w:val="16"/>
                <w:szCs w:val="16"/>
              </w:rPr>
              <w:t>95</w:t>
            </w:r>
          </w:p>
        </w:tc>
        <w:tc>
          <w:tcPr>
            <w:tcW w:w="993" w:type="dxa"/>
            <w:shd w:val="clear" w:color="auto" w:fill="FFFFFF"/>
          </w:tcPr>
          <w:p>
            <w:pPr>
              <w:spacing w:after="0"/>
              <w:jc w:val="center"/>
              <w:rPr>
                <w:color w:val="0C0C0C"/>
                <w:sz w:val="16"/>
              </w:rPr>
            </w:pPr>
            <w:r>
              <w:rPr>
                <w:color w:val="0C0C0C"/>
                <w:sz w:val="16"/>
                <w:szCs w:val="16"/>
              </w:rPr>
              <w:t>N/A</w:t>
            </w:r>
          </w:p>
        </w:tc>
        <w:tc>
          <w:tcPr>
            <w:tcW w:w="850" w:type="dxa"/>
            <w:shd w:val="clear" w:color="auto" w:fill="FFFFFF"/>
          </w:tcPr>
          <w:p>
            <w:pPr>
              <w:pStyle w:val="56"/>
              <w:rPr>
                <w:color w:val="0C0C0C"/>
                <w:sz w:val="16"/>
              </w:rPr>
            </w:pPr>
            <w:r>
              <w:rPr>
                <w:rFonts w:ascii="Times New Roman" w:hAnsi="Times New Roman"/>
                <w:color w:val="0C0C0C"/>
                <w:sz w:val="16"/>
                <w:szCs w:val="16"/>
              </w:rPr>
              <w:t>N/A</w:t>
            </w:r>
          </w:p>
        </w:tc>
        <w:tc>
          <w:tcPr>
            <w:tcW w:w="992" w:type="dxa"/>
            <w:shd w:val="clear" w:color="auto" w:fill="FFFFFF"/>
          </w:tcPr>
          <w:p>
            <w:pPr>
              <w:spacing w:after="0"/>
              <w:jc w:val="center"/>
              <w:rPr>
                <w:color w:val="0C0C0C"/>
                <w:sz w:val="16"/>
                <w:szCs w:val="16"/>
              </w:rPr>
            </w:pPr>
            <w:r>
              <w:rPr>
                <w:color w:val="0C0C0C"/>
                <w:sz w:val="16"/>
                <w:szCs w:val="16"/>
              </w:rPr>
              <w:t>N/A</w:t>
            </w:r>
          </w:p>
          <w:p>
            <w:pPr>
              <w:spacing w:after="0"/>
              <w:jc w:val="center"/>
              <w:rPr>
                <w:color w:val="0C0C0C"/>
                <w:sz w:val="16"/>
              </w:rPr>
            </w:pPr>
          </w:p>
        </w:tc>
        <w:tc>
          <w:tcPr>
            <w:tcW w:w="993" w:type="dxa"/>
            <w:shd w:val="clear" w:color="auto" w:fill="FFFFFF"/>
          </w:tcPr>
          <w:p>
            <w:pPr>
              <w:spacing w:after="0"/>
              <w:jc w:val="center"/>
              <w:rPr>
                <w:color w:val="0C0C0C"/>
                <w:sz w:val="16"/>
                <w:szCs w:val="16"/>
              </w:rPr>
            </w:pPr>
            <w:r>
              <w:rPr>
                <w:color w:val="0C0C0C"/>
                <w:sz w:val="16"/>
                <w:szCs w:val="16"/>
              </w:rPr>
              <w:t>N/A</w:t>
            </w:r>
          </w:p>
          <w:p>
            <w:pPr>
              <w:spacing w:after="0"/>
              <w:jc w:val="center"/>
              <w:rPr>
                <w:color w:val="0C0C0C"/>
                <w:sz w:val="16"/>
              </w:rPr>
            </w:pPr>
            <w:r>
              <w:rPr>
                <w:color w:val="0C0C0C"/>
                <w:sz w:val="16"/>
                <w:szCs w:val="16"/>
              </w:rPr>
              <w:t xml:space="preserve"> </w:t>
            </w:r>
          </w:p>
        </w:tc>
        <w:tc>
          <w:tcPr>
            <w:tcW w:w="992" w:type="dxa"/>
            <w:shd w:val="clear" w:color="auto" w:fill="FFFFFF"/>
          </w:tcPr>
          <w:p>
            <w:pPr>
              <w:spacing w:after="0"/>
              <w:jc w:val="center"/>
              <w:rPr>
                <w:color w:val="0C0C0C"/>
                <w:sz w:val="16"/>
              </w:rPr>
            </w:pPr>
            <w:r>
              <w:rPr>
                <w:color w:val="0C0C0C"/>
                <w:sz w:val="16"/>
                <w:szCs w:val="16"/>
              </w:rPr>
              <w:t>N/A</w:t>
            </w:r>
          </w:p>
        </w:tc>
        <w:tc>
          <w:tcPr>
            <w:tcW w:w="992" w:type="dxa"/>
            <w:shd w:val="clear" w:color="auto" w:fill="FFFFFF"/>
          </w:tcPr>
          <w:p>
            <w:pPr>
              <w:spacing w:after="0"/>
              <w:jc w:val="center"/>
              <w:rPr>
                <w:color w:val="0C0C0C"/>
                <w:sz w:val="16"/>
              </w:rPr>
            </w:pPr>
            <w:r>
              <w:rPr>
                <w:color w:val="0C0C0C"/>
                <w:sz w:val="16"/>
                <w:szCs w:val="16"/>
              </w:rPr>
              <w:t>N/A</w:t>
            </w:r>
          </w:p>
        </w:tc>
        <w:tc>
          <w:tcPr>
            <w:tcW w:w="992" w:type="dxa"/>
            <w:shd w:val="clear" w:color="auto" w:fill="FFFFFF"/>
          </w:tcPr>
          <w:p>
            <w:pPr>
              <w:spacing w:after="0"/>
              <w:jc w:val="center"/>
              <w:rPr>
                <w:color w:val="0C0C0C"/>
                <w:sz w:val="16"/>
              </w:rPr>
            </w:pPr>
            <w:r>
              <w:rPr>
                <w:color w:val="0C0C0C"/>
                <w:sz w:val="16"/>
                <w:szCs w:val="16"/>
              </w:rPr>
              <w:t>60000</w:t>
            </w:r>
          </w:p>
        </w:tc>
        <w:tc>
          <w:tcPr>
            <w:tcW w:w="1134" w:type="dxa"/>
            <w:shd w:val="clear" w:color="auto" w:fill="FFFFFF"/>
          </w:tcPr>
          <w:p>
            <w:pPr>
              <w:spacing w:after="0"/>
              <w:jc w:val="center"/>
              <w:rPr>
                <w:color w:val="0C0C0C"/>
                <w:sz w:val="16"/>
              </w:rPr>
            </w:pPr>
            <w:r>
              <w:rPr>
                <w:color w:val="0C0C0C"/>
                <w:sz w:val="16"/>
                <w:szCs w:val="16"/>
              </w:rPr>
              <w:t xml:space="preserve">60 </w:t>
            </w:r>
          </w:p>
        </w:tc>
        <w:tc>
          <w:tcPr>
            <w:tcW w:w="709" w:type="dxa"/>
            <w:shd w:val="clear" w:color="auto" w:fill="FFFFFF"/>
          </w:tcPr>
          <w:p>
            <w:pPr>
              <w:spacing w:after="0"/>
              <w:jc w:val="center"/>
              <w:rPr>
                <w:color w:val="0C0C0C"/>
                <w:sz w:val="16"/>
              </w:rPr>
            </w:pPr>
            <w:r>
              <w:rPr>
                <w:color w:val="0C0C0C"/>
                <w:sz w:val="16"/>
                <w:szCs w:val="16"/>
              </w:rPr>
              <w:t>5</w:t>
            </w:r>
          </w:p>
        </w:tc>
        <w:tc>
          <w:tcPr>
            <w:tcW w:w="709" w:type="dxa"/>
            <w:shd w:val="clear" w:color="auto" w:fill="FFFFFF"/>
          </w:tcPr>
          <w:p>
            <w:pPr>
              <w:spacing w:after="0"/>
              <w:jc w:val="center"/>
              <w:rPr>
                <w:color w:val="0C0C0C"/>
                <w:sz w:val="16"/>
              </w:rPr>
            </w:pPr>
            <w:r>
              <w:rPr>
                <w:color w:val="0C0C0C"/>
                <w:sz w:val="16"/>
                <w:szCs w:val="16"/>
              </w:rPr>
              <w:t>5</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sleep monitoring,</w:t>
            </w:r>
          </w:p>
          <w:p>
            <w:pPr>
              <w:spacing w:after="0" w:line="240" w:lineRule="atLeast"/>
              <w:rPr>
                <w:color w:val="0C0C0C"/>
                <w:sz w:val="16"/>
                <w:lang w:val="en-US" w:eastAsia="zh-CN"/>
              </w:rPr>
            </w:pPr>
            <w:r>
              <w:rPr>
                <w:color w:val="0C0C0C"/>
                <w:sz w:val="16"/>
                <w:lang w:val="en-US" w:eastAsia="zh-CN"/>
              </w:rPr>
              <w:t>sports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846" w:type="dxa"/>
            <w:vMerge w:val="continue"/>
            <w:shd w:val="clear" w:color="auto" w:fill="auto"/>
          </w:tcPr>
          <w:p>
            <w:pPr>
              <w:spacing w:after="0"/>
              <w:jc w:val="center"/>
              <w:rPr>
                <w:color w:val="0C0C0C"/>
                <w:sz w:val="16"/>
              </w:rPr>
            </w:pPr>
          </w:p>
        </w:tc>
        <w:tc>
          <w:tcPr>
            <w:tcW w:w="850" w:type="dxa"/>
          </w:tcPr>
          <w:p>
            <w:pPr>
              <w:spacing w:after="0"/>
              <w:jc w:val="center"/>
              <w:rPr>
                <w:color w:val="0C0C0C"/>
                <w:sz w:val="16"/>
              </w:rPr>
            </w:pPr>
            <w:r>
              <w:rPr>
                <w:color w:val="0C0C0C"/>
                <w:sz w:val="16"/>
              </w:rPr>
              <w:t>8 (use case 5.29)</w:t>
            </w:r>
          </w:p>
        </w:tc>
        <w:tc>
          <w:tcPr>
            <w:tcW w:w="2268" w:type="dxa"/>
            <w:shd w:val="clear" w:color="auto" w:fill="FFFFFF"/>
          </w:tcPr>
          <w:p>
            <w:pPr>
              <w:spacing w:after="0"/>
              <w:jc w:val="center"/>
              <w:rPr>
                <w:color w:val="0C0C0C"/>
                <w:sz w:val="16"/>
              </w:rPr>
            </w:pPr>
            <w:r>
              <w:rPr>
                <w:color w:val="0C0C0C"/>
                <w:sz w:val="16"/>
              </w:rPr>
              <w:t>Hand gesture recognition</w:t>
            </w:r>
          </w:p>
        </w:tc>
        <w:tc>
          <w:tcPr>
            <w:tcW w:w="567" w:type="dxa"/>
            <w:shd w:val="clear" w:color="auto" w:fill="FFFFFF"/>
          </w:tcPr>
          <w:p>
            <w:pPr>
              <w:spacing w:after="0"/>
              <w:jc w:val="center"/>
              <w:rPr>
                <w:color w:val="0C0C0C"/>
                <w:sz w:val="16"/>
              </w:rPr>
            </w:pPr>
            <w:r>
              <w:rPr>
                <w:color w:val="0C0C0C"/>
                <w:sz w:val="16"/>
                <w:szCs w:val="16"/>
              </w:rPr>
              <w:t>95</w:t>
            </w:r>
          </w:p>
        </w:tc>
        <w:tc>
          <w:tcPr>
            <w:tcW w:w="993" w:type="dxa"/>
            <w:shd w:val="clear" w:color="auto" w:fill="FFFFFF"/>
          </w:tcPr>
          <w:p>
            <w:pPr>
              <w:spacing w:after="0"/>
              <w:jc w:val="center"/>
              <w:rPr>
                <w:color w:val="0C0C0C"/>
                <w:sz w:val="16"/>
              </w:rPr>
            </w:pPr>
            <w:r>
              <w:rPr>
                <w:color w:val="0C0C0C"/>
                <w:sz w:val="16"/>
                <w:szCs w:val="16"/>
              </w:rPr>
              <w:t>0.2</w:t>
            </w:r>
          </w:p>
        </w:tc>
        <w:tc>
          <w:tcPr>
            <w:tcW w:w="850" w:type="dxa"/>
            <w:shd w:val="clear" w:color="auto" w:fill="FFFFFF"/>
          </w:tcPr>
          <w:p>
            <w:pPr>
              <w:pStyle w:val="56"/>
              <w:rPr>
                <w:color w:val="0C0C0C"/>
                <w:sz w:val="16"/>
              </w:rPr>
            </w:pPr>
            <w:r>
              <w:rPr>
                <w:rFonts w:ascii="Times New Roman" w:hAnsi="Times New Roman"/>
                <w:color w:val="0C0C0C"/>
                <w:sz w:val="16"/>
                <w:szCs w:val="16"/>
              </w:rPr>
              <w:t>0.2</w:t>
            </w:r>
          </w:p>
        </w:tc>
        <w:tc>
          <w:tcPr>
            <w:tcW w:w="992" w:type="dxa"/>
            <w:shd w:val="clear" w:color="auto" w:fill="FFFFFF"/>
          </w:tcPr>
          <w:p>
            <w:pPr>
              <w:spacing w:after="0"/>
              <w:jc w:val="center"/>
              <w:rPr>
                <w:color w:val="0C0C0C"/>
                <w:sz w:val="16"/>
              </w:rPr>
            </w:pPr>
            <w:r>
              <w:rPr>
                <w:color w:val="0C0C0C"/>
                <w:sz w:val="16"/>
                <w:szCs w:val="16"/>
              </w:rPr>
              <w:t>0.1</w:t>
            </w:r>
          </w:p>
        </w:tc>
        <w:tc>
          <w:tcPr>
            <w:tcW w:w="993" w:type="dxa"/>
            <w:shd w:val="clear" w:color="auto" w:fill="FFFFFF"/>
          </w:tcPr>
          <w:p>
            <w:pPr>
              <w:spacing w:after="0"/>
              <w:jc w:val="center"/>
              <w:rPr>
                <w:color w:val="0C0C0C"/>
                <w:sz w:val="16"/>
              </w:rPr>
            </w:pPr>
            <w:r>
              <w:rPr>
                <w:color w:val="0C0C0C"/>
                <w:sz w:val="16"/>
                <w:szCs w:val="16"/>
              </w:rPr>
              <w:t>0.1</w:t>
            </w:r>
          </w:p>
        </w:tc>
        <w:tc>
          <w:tcPr>
            <w:tcW w:w="992" w:type="dxa"/>
            <w:shd w:val="clear" w:color="auto" w:fill="FFFFFF"/>
          </w:tcPr>
          <w:p>
            <w:pPr>
              <w:spacing w:after="0"/>
              <w:jc w:val="center"/>
              <w:rPr>
                <w:color w:val="0C0C0C"/>
                <w:sz w:val="16"/>
              </w:rPr>
            </w:pPr>
            <w:r>
              <w:rPr>
                <w:color w:val="0C0C0C"/>
                <w:sz w:val="16"/>
                <w:szCs w:val="16"/>
              </w:rPr>
              <w:t>0.375</w:t>
            </w:r>
          </w:p>
        </w:tc>
        <w:tc>
          <w:tcPr>
            <w:tcW w:w="992" w:type="dxa"/>
            <w:shd w:val="clear" w:color="auto" w:fill="FFFFFF"/>
          </w:tcPr>
          <w:p>
            <w:pPr>
              <w:spacing w:after="0"/>
              <w:jc w:val="center"/>
              <w:rPr>
                <w:color w:val="0C0C0C"/>
                <w:sz w:val="16"/>
              </w:rPr>
            </w:pPr>
            <w:r>
              <w:rPr>
                <w:color w:val="0C0C0C"/>
                <w:sz w:val="16"/>
                <w:szCs w:val="16"/>
              </w:rPr>
              <w:t>0.3</w:t>
            </w:r>
          </w:p>
        </w:tc>
        <w:tc>
          <w:tcPr>
            <w:tcW w:w="992" w:type="dxa"/>
            <w:shd w:val="clear" w:color="auto" w:fill="FFFFFF"/>
          </w:tcPr>
          <w:p>
            <w:pPr>
              <w:spacing w:after="0"/>
              <w:jc w:val="center"/>
              <w:rPr>
                <w:color w:val="0C0C0C"/>
                <w:sz w:val="16"/>
              </w:rPr>
            </w:pPr>
            <w:r>
              <w:rPr>
                <w:color w:val="0C0C0C"/>
                <w:sz w:val="16"/>
                <w:szCs w:val="16"/>
              </w:rPr>
              <w:t>5</w:t>
            </w:r>
            <w:ins w:id="85" w:author="ZTE 3330" w:date="2023-11-16T12:25:40Z">
              <w:r>
                <w:rPr>
                  <w:rFonts w:hint="eastAsia"/>
                  <w:color w:val="0C0C0C"/>
                  <w:sz w:val="16"/>
                  <w:szCs w:val="16"/>
                  <w:lang w:val="en-US" w:eastAsia="zh-CN"/>
                </w:rPr>
                <w:t xml:space="preserve"> to </w:t>
              </w:r>
            </w:ins>
            <w:ins w:id="86" w:author="ZTE" w:date="2023-11-03T15:59:00Z">
              <w:del w:id="87" w:author="ZTE 3330" w:date="2023-11-16T12:25:40Z">
                <w:r>
                  <w:rPr>
                    <w:color w:val="0C0C0C"/>
                    <w:sz w:val="16"/>
                    <w:szCs w:val="16"/>
                  </w:rPr>
                  <w:delText>~</w:delText>
                </w:r>
              </w:del>
            </w:ins>
            <w:ins w:id="88" w:author="ZTE" w:date="2023-11-03T15:59:00Z">
              <w:r>
                <w:rPr>
                  <w:color w:val="0C0C0C"/>
                  <w:sz w:val="16"/>
                  <w:szCs w:val="16"/>
                </w:rPr>
                <w:t>50</w:t>
              </w:r>
            </w:ins>
          </w:p>
        </w:tc>
        <w:tc>
          <w:tcPr>
            <w:tcW w:w="1134" w:type="dxa"/>
            <w:shd w:val="clear" w:color="auto" w:fill="FFFFFF"/>
          </w:tcPr>
          <w:p>
            <w:pPr>
              <w:spacing w:after="0"/>
              <w:jc w:val="center"/>
              <w:rPr>
                <w:color w:val="0C0C0C"/>
                <w:sz w:val="16"/>
              </w:rPr>
            </w:pPr>
            <w:r>
              <w:rPr>
                <w:color w:val="0C0C0C"/>
                <w:sz w:val="16"/>
                <w:szCs w:val="16"/>
              </w:rPr>
              <w:t>0.1</w:t>
            </w:r>
          </w:p>
        </w:tc>
        <w:tc>
          <w:tcPr>
            <w:tcW w:w="709" w:type="dxa"/>
            <w:shd w:val="clear" w:color="auto" w:fill="FFFFFF"/>
          </w:tcPr>
          <w:p>
            <w:pPr>
              <w:spacing w:after="0"/>
              <w:jc w:val="center"/>
              <w:rPr>
                <w:color w:val="0C0C0C"/>
                <w:sz w:val="16"/>
              </w:rPr>
            </w:pPr>
            <w:r>
              <w:rPr>
                <w:color w:val="0C0C0C"/>
                <w:sz w:val="16"/>
                <w:szCs w:val="16"/>
              </w:rPr>
              <w:t>5</w:t>
            </w:r>
          </w:p>
        </w:tc>
        <w:tc>
          <w:tcPr>
            <w:tcW w:w="709" w:type="dxa"/>
            <w:shd w:val="clear" w:color="auto" w:fill="FFFFFF"/>
          </w:tcPr>
          <w:p>
            <w:pPr>
              <w:spacing w:after="0"/>
              <w:jc w:val="center"/>
              <w:rPr>
                <w:color w:val="0C0C0C"/>
                <w:sz w:val="16"/>
              </w:rPr>
            </w:pPr>
            <w:r>
              <w:rPr>
                <w:color w:val="0C0C0C"/>
                <w:sz w:val="16"/>
                <w:szCs w:val="16"/>
              </w:rPr>
              <w:t>5</w:t>
            </w:r>
          </w:p>
        </w:tc>
        <w:tc>
          <w:tcPr>
            <w:tcW w:w="2268" w:type="dxa"/>
            <w:shd w:val="clear" w:color="auto" w:fill="FFFFFF"/>
          </w:tcPr>
          <w:p>
            <w:pPr>
              <w:spacing w:after="0" w:line="240" w:lineRule="atLeast"/>
              <w:rPr>
                <w:color w:val="0C0C0C"/>
                <w:sz w:val="16"/>
                <w:lang w:val="en-US" w:eastAsia="zh-CN"/>
              </w:rPr>
            </w:pPr>
            <w:r>
              <w:rPr>
                <w:color w:val="0C0C0C"/>
                <w:sz w:val="16"/>
                <w:lang w:val="en-US" w:eastAsia="zh-CN"/>
              </w:rPr>
              <w:t>Hand gesture recognition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6155" w:type="dxa"/>
            <w:gridSpan w:val="15"/>
          </w:tcPr>
          <w:p>
            <w:pPr>
              <w:pStyle w:val="69"/>
              <w:rPr>
                <w:sz w:val="16"/>
                <w:szCs w:val="16"/>
              </w:rPr>
            </w:pPr>
            <w:r>
              <w:rPr>
                <w:sz w:val="16"/>
                <w:szCs w:val="16"/>
              </w:rPr>
              <w:t>NOTE 1:</w:t>
            </w:r>
            <w:r>
              <w:rPr>
                <w:sz w:val="16"/>
                <w:szCs w:val="16"/>
              </w:rPr>
              <w:tab/>
            </w:r>
            <w:r>
              <w:rPr>
                <w:sz w:val="16"/>
                <w:szCs w:val="16"/>
              </w:rPr>
              <w:t>The terms in Table 7.2-1 are found in Section 3.1.</w:t>
            </w:r>
          </w:p>
          <w:p>
            <w:pPr>
              <w:pStyle w:val="69"/>
              <w:rPr>
                <w:rFonts w:cs="Arial"/>
                <w:sz w:val="16"/>
                <w:szCs w:val="16"/>
              </w:rPr>
            </w:pPr>
            <w:r>
              <w:rPr>
                <w:sz w:val="16"/>
                <w:szCs w:val="16"/>
              </w:rPr>
              <w:t xml:space="preserve">NOTE 2:     </w:t>
            </w:r>
            <w:r>
              <w:rPr>
                <w:rFonts w:cs="Arial"/>
                <w:sz w:val="16"/>
                <w:szCs w:val="16"/>
              </w:rPr>
              <w:t>To detect the UAV existance (e.g., for intrusion detection), the sensing resolution of distance is 10m [25].</w:t>
            </w:r>
          </w:p>
          <w:p>
            <w:pPr>
              <w:pStyle w:val="69"/>
              <w:rPr>
                <w:rFonts w:cs="Arial"/>
                <w:sz w:val="16"/>
                <w:szCs w:val="16"/>
              </w:rPr>
            </w:pPr>
            <w:r>
              <w:rPr>
                <w:rFonts w:cs="Arial"/>
                <w:sz w:val="16"/>
                <w:szCs w:val="16"/>
              </w:rPr>
              <w:t>NOTE 3:</w:t>
            </w:r>
            <w:r>
              <w:rPr>
                <w:sz w:val="16"/>
                <w:szCs w:val="16"/>
              </w:rPr>
              <w:tab/>
            </w:r>
            <w:r>
              <w:rPr>
                <w:rFonts w:cs="Arial"/>
                <w:sz w:val="16"/>
                <w:szCs w:val="16"/>
              </w:rPr>
              <w:t>To detect the UAV existence, the sensing resolution of velocity is 10m/s [25].</w:t>
            </w:r>
          </w:p>
          <w:p>
            <w:pPr>
              <w:pStyle w:val="69"/>
              <w:rPr>
                <w:sz w:val="16"/>
                <w:szCs w:val="16"/>
                <w:lang w:val="en-US" w:eastAsia="fr-FR"/>
              </w:rPr>
            </w:pPr>
            <w:r>
              <w:rPr>
                <w:sz w:val="16"/>
                <w:szCs w:val="16"/>
                <w:lang w:val="en-US" w:eastAsia="fr-FR"/>
              </w:rPr>
              <w:t>NOTE 4:     The typical size (Length x Width x Height) of UAV is 1.6m x 1.5m x 0.7m, the typical size of pedestrian is 0.5m x 0.5m x 1.75m, and the typical size of engineering vehicle is 7.5m x 2.5m x 3.5 m.</w:t>
            </w:r>
          </w:p>
          <w:p>
            <w:pPr>
              <w:pStyle w:val="69"/>
              <w:rPr>
                <w:rFonts w:cs="Arial"/>
                <w:sz w:val="16"/>
                <w:szCs w:val="16"/>
              </w:rPr>
            </w:pPr>
            <w:r>
              <w:rPr>
                <w:sz w:val="16"/>
                <w:szCs w:val="16"/>
                <w:lang w:val="en-US" w:eastAsia="fr-FR"/>
              </w:rPr>
              <w:t>NOTE 5:</w:t>
            </w:r>
            <w:r>
              <w:rPr>
                <w:sz w:val="16"/>
                <w:szCs w:val="16"/>
                <w:lang w:val="en-US" w:eastAsia="fr-FR"/>
              </w:rPr>
              <w:tab/>
            </w:r>
            <w:r>
              <w:rPr>
                <w:sz w:val="16"/>
                <w:szCs w:val="16"/>
                <w:lang w:val="en-US" w:eastAsia="fr-FR"/>
              </w:rPr>
              <w:t>The KPI values for UAVs are sourced from [25] and [40] and for factories are sourced from [47].</w:t>
            </w:r>
          </w:p>
          <w:p>
            <w:pPr>
              <w:pStyle w:val="69"/>
              <w:rPr>
                <w:sz w:val="16"/>
                <w:szCs w:val="16"/>
              </w:rPr>
            </w:pPr>
            <w:r>
              <w:rPr>
                <w:sz w:val="16"/>
                <w:szCs w:val="16"/>
              </w:rPr>
              <w:t>NOTE 6:</w:t>
            </w:r>
            <w:r>
              <w:rPr>
                <w:sz w:val="16"/>
                <w:szCs w:val="16"/>
              </w:rPr>
              <w:tab/>
            </w:r>
            <w:r>
              <w:rPr>
                <w:sz w:val="16"/>
                <w:szCs w:val="16"/>
              </w:rPr>
              <w:t>The value 100 ms is sourced from [28] and is valid for sensing at crossroads.</w:t>
            </w:r>
          </w:p>
          <w:p>
            <w:pPr>
              <w:pStyle w:val="69"/>
              <w:rPr>
                <w:sz w:val="16"/>
                <w:szCs w:val="16"/>
              </w:rPr>
            </w:pPr>
            <w:r>
              <w:rPr>
                <w:sz w:val="16"/>
                <w:szCs w:val="16"/>
                <w:lang w:val="en-US" w:eastAsia="fr-FR"/>
              </w:rPr>
              <w:t>NOTE 7:     The safe distance between pedestrian/vehicle and transmission station/line is 0.7m/0.95m [46]. The size of the park of Smart Grid depends on the real environment.</w:t>
            </w:r>
          </w:p>
          <w:p>
            <w:pPr>
              <w:pStyle w:val="56"/>
              <w:rPr>
                <w:rFonts w:cs="Arial"/>
                <w:sz w:val="16"/>
                <w:szCs w:val="16"/>
              </w:rPr>
            </w:pPr>
            <w:r>
              <w:rPr>
                <w:rFonts w:cs="Arial"/>
                <w:sz w:val="16"/>
                <w:szCs w:val="16"/>
              </w:rPr>
              <w:t>NOTE 8:</w:t>
            </w:r>
            <w:r>
              <w:rPr>
                <w:sz w:val="16"/>
                <w:szCs w:val="16"/>
              </w:rPr>
              <w:tab/>
            </w:r>
            <w:r>
              <w:rPr>
                <w:rFonts w:cs="Arial"/>
                <w:sz w:val="16"/>
                <w:szCs w:val="16"/>
              </w:rPr>
              <w:t>To track the UAV flying (e.g., for collision detection and warning), the sensing resolution of distance is 1m [25].</w:t>
            </w:r>
          </w:p>
          <w:p>
            <w:pPr>
              <w:pStyle w:val="56"/>
              <w:rPr>
                <w:rFonts w:cs="Arial"/>
                <w:sz w:val="16"/>
                <w:szCs w:val="16"/>
              </w:rPr>
            </w:pPr>
            <w:r>
              <w:rPr>
                <w:rFonts w:cs="Arial"/>
                <w:sz w:val="16"/>
                <w:szCs w:val="16"/>
              </w:rPr>
              <w:t>NOTE 9:</w:t>
            </w:r>
            <w:r>
              <w:rPr>
                <w:sz w:val="16"/>
                <w:szCs w:val="16"/>
              </w:rPr>
              <w:tab/>
            </w:r>
            <w:r>
              <w:rPr>
                <w:rFonts w:cs="Arial"/>
                <w:sz w:val="16"/>
                <w:szCs w:val="16"/>
              </w:rPr>
              <w:t>To track the UAV flying, the sensing resolution of velocity is 1m/s [25].</w:t>
            </w:r>
          </w:p>
          <w:p>
            <w:pPr>
              <w:pStyle w:val="56"/>
              <w:rPr>
                <w:rFonts w:cs="Arial"/>
                <w:sz w:val="16"/>
                <w:szCs w:val="16"/>
              </w:rPr>
            </w:pPr>
            <w:r>
              <w:rPr>
                <w:rFonts w:cs="Arial"/>
                <w:sz w:val="16"/>
                <w:szCs w:val="16"/>
              </w:rPr>
              <w:t>NOTE 10:</w:t>
            </w:r>
            <w:r>
              <w:rPr>
                <w:sz w:val="16"/>
                <w:szCs w:val="16"/>
              </w:rPr>
              <w:tab/>
            </w:r>
            <w:r>
              <w:rPr>
                <w:rFonts w:cs="Arial"/>
                <w:sz w:val="16"/>
                <w:szCs w:val="16"/>
              </w:rPr>
              <w:t>To realize 1m granularity tracking, when the velocity resolution is 1 m/s, the maximum corresponding sensing service latency is 1s.</w:t>
            </w:r>
          </w:p>
          <w:p>
            <w:pPr>
              <w:pStyle w:val="69"/>
              <w:rPr>
                <w:rFonts w:cs="Arial"/>
                <w:sz w:val="16"/>
                <w:szCs w:val="16"/>
              </w:rPr>
            </w:pPr>
            <w:r>
              <w:rPr>
                <w:rFonts w:cs="Arial"/>
                <w:sz w:val="16"/>
                <w:szCs w:val="16"/>
              </w:rPr>
              <w:t>NOTE 11:</w:t>
            </w:r>
            <w:r>
              <w:rPr>
                <w:sz w:val="16"/>
                <w:szCs w:val="16"/>
              </w:rPr>
              <w:tab/>
            </w:r>
            <w:r>
              <w:rPr>
                <w:rFonts w:cs="Arial"/>
                <w:sz w:val="16"/>
                <w:szCs w:val="16"/>
              </w:rPr>
              <w:t>Echodyne MESA-DAA</w:t>
            </w:r>
            <w:r>
              <w:rPr>
                <w:rFonts w:cs="Arial"/>
                <w:sz w:val="16"/>
                <w:szCs w:val="16"/>
                <w:vertAlign w:val="superscript"/>
              </w:rPr>
              <w:t xml:space="preserve">TM </w:t>
            </w:r>
            <w:r>
              <w:rPr>
                <w:rFonts w:cs="Arial"/>
                <w:sz w:val="16"/>
                <w:szCs w:val="16"/>
              </w:rPr>
              <w:t>has approximate 1Hz scan rate [40].</w:t>
            </w:r>
          </w:p>
          <w:p>
            <w:pPr>
              <w:pStyle w:val="69"/>
              <w:rPr>
                <w:sz w:val="16"/>
                <w:szCs w:val="16"/>
              </w:rPr>
            </w:pPr>
            <w:r>
              <w:rPr>
                <w:sz w:val="16"/>
                <w:szCs w:val="16"/>
              </w:rPr>
              <w:t>NOTE 12:</w:t>
            </w:r>
            <w:r>
              <w:rPr>
                <w:sz w:val="16"/>
                <w:szCs w:val="16"/>
              </w:rPr>
              <w:tab/>
            </w:r>
            <w:r>
              <w:rPr>
                <w:sz w:val="16"/>
                <w:szCs w:val="16"/>
              </w:rPr>
              <w:t>Additional KPI on human motion rate accuracy of 2 times/min (0.033 Hz).</w:t>
            </w:r>
          </w:p>
          <w:p>
            <w:pPr>
              <w:pStyle w:val="69"/>
              <w:rPr>
                <w:rFonts w:cs="Arial"/>
                <w:sz w:val="16"/>
                <w:szCs w:val="16"/>
              </w:rPr>
            </w:pPr>
            <w:r>
              <w:rPr>
                <w:sz w:val="16"/>
                <w:szCs w:val="16"/>
              </w:rPr>
              <w:t>NOTE 13:</w:t>
            </w:r>
            <w:r>
              <w:rPr>
                <w:sz w:val="16"/>
                <w:szCs w:val="16"/>
              </w:rPr>
              <w:tab/>
            </w:r>
            <w:r>
              <w:rPr>
                <w:sz w:val="16"/>
                <w:szCs w:val="16"/>
              </w:rPr>
              <w:t>Additional KPI on human motion rate accuracy of 3 times/min (0.05Hz) and 4 times/min (0.07 Hz)</w:t>
            </w:r>
          </w:p>
          <w:p>
            <w:pPr>
              <w:pStyle w:val="69"/>
              <w:rPr>
                <w:rFonts w:eastAsia="等线"/>
                <w:sz w:val="16"/>
                <w:szCs w:val="16"/>
              </w:rPr>
            </w:pPr>
            <w:r>
              <w:rPr>
                <w:sz w:val="16"/>
                <w:szCs w:val="16"/>
              </w:rPr>
              <w:t>NOTE 14:</w:t>
            </w:r>
            <w:r>
              <w:rPr>
                <w:sz w:val="16"/>
                <w:szCs w:val="16"/>
              </w:rPr>
              <w:tab/>
            </w:r>
            <w:r>
              <w:rPr>
                <w:rFonts w:eastAsia="等线"/>
                <w:sz w:val="16"/>
                <w:szCs w:val="16"/>
              </w:rPr>
              <w:t>Rainfall estimation accuracy</w:t>
            </w:r>
            <w:r>
              <w:rPr>
                <w:sz w:val="16"/>
                <w:szCs w:val="16"/>
              </w:rPr>
              <w:t xml:space="preserve"> is1 mm/h[39] and </w:t>
            </w:r>
            <w:r>
              <w:rPr>
                <w:rFonts w:eastAsia="等线"/>
                <w:sz w:val="16"/>
                <w:szCs w:val="16"/>
              </w:rPr>
              <w:t>describes the closeness of the measured rainfall estimation to its true rainfall value.</w:t>
            </w:r>
          </w:p>
          <w:p>
            <w:pPr>
              <w:pStyle w:val="69"/>
              <w:rPr>
                <w:ins w:id="89" w:author="ZTE 3322" w:date="2023-11-16T10:00:07Z"/>
                <w:sz w:val="16"/>
                <w:szCs w:val="16"/>
                <w:lang w:eastAsia="ja-JP"/>
              </w:rPr>
            </w:pPr>
            <w:r>
              <w:rPr>
                <w:sz w:val="16"/>
                <w:szCs w:val="16"/>
                <w:lang w:eastAsia="ja-JP"/>
              </w:rPr>
              <w:t>NOTE 15:</w:t>
            </w:r>
            <w:r>
              <w:rPr>
                <w:sz w:val="16"/>
                <w:szCs w:val="16"/>
              </w:rPr>
              <w:tab/>
            </w:r>
            <w:r>
              <w:rPr>
                <w:sz w:val="16"/>
                <w:szCs w:val="16"/>
                <w:lang w:eastAsia="ja-JP"/>
              </w:rPr>
              <w:t>This value is for the water level. Description related to NOTE in clause 5.5.1 suggests 0.01 m. [≤0.2] is derived from the water level where people feel difficulty in walking.</w:t>
            </w:r>
          </w:p>
          <w:p>
            <w:pPr>
              <w:pStyle w:val="69"/>
              <w:rPr>
                <w:rFonts w:hint="default" w:eastAsiaTheme="minorEastAsia"/>
                <w:sz w:val="16"/>
                <w:szCs w:val="16"/>
                <w:lang w:val="en-US" w:eastAsia="zh-CN"/>
              </w:rPr>
            </w:pPr>
            <w:bookmarkStart w:id="21" w:name="_GoBack"/>
            <w:bookmarkEnd w:id="21"/>
          </w:p>
        </w:tc>
      </w:tr>
    </w:tbl>
    <w:p>
      <w:pPr>
        <w:spacing w:after="0"/>
        <w:sectPr>
          <w:footnotePr>
            <w:numRestart w:val="eachSect"/>
          </w:footnotePr>
          <w:pgSz w:w="16840" w:h="11907" w:orient="landscape"/>
          <w:pgMar w:top="1134" w:right="1418" w:bottom="1134" w:left="1134" w:header="851" w:footer="340" w:gutter="0"/>
          <w:cols w:space="720" w:num="1"/>
          <w:formProt w:val="0"/>
        </w:sectPr>
      </w:pPr>
    </w:p>
    <w:p>
      <w:pPr>
        <w:pStyle w:val="77"/>
        <w:ind w:left="0" w:firstLine="0"/>
      </w:pPr>
      <w:bookmarkStart w:id="20" w:name="_MCCTEMPBM_CRPT81540207___2"/>
    </w:p>
    <w:bookmarkEnd w:id="20"/>
    <w:p>
      <w:pPr>
        <w:spacing w:after="0"/>
      </w:pPr>
    </w:p>
    <w:p>
      <w:pPr>
        <w:tabs>
          <w:tab w:val="left" w:pos="60"/>
        </w:tabs>
        <w:rPr>
          <w:rFonts w:ascii="Arial" w:hAnsi="Arial" w:cs="Arial"/>
          <w:sz w:val="28"/>
          <w:szCs w:val="28"/>
        </w:rPr>
      </w:pPr>
    </w:p>
    <w:sectPr>
      <w:headerReference r:id="rId6"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5</w:t>
    </w:r>
    <w:r>
      <w:rPr>
        <w:rFonts w:ascii="Arial" w:hAnsi="Arial" w:cs="Arial"/>
        <w:b/>
        <w:sz w:val="18"/>
        <w:szCs w:val="18"/>
      </w:rPr>
      <w:fldChar w:fldCharType="end"/>
    </w:r>
  </w:p>
  <w:p>
    <w:pPr>
      <w:pStyle w:val="34"/>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FC7140"/>
    <w:multiLevelType w:val="multilevel"/>
    <w:tmpl w:val="3FFC7140"/>
    <w:lvl w:ilvl="0" w:tentative="0">
      <w:start w:val="1"/>
      <w:numFmt w:val="bullet"/>
      <w:lvlText w:val="-"/>
      <w:lvlJc w:val="left"/>
      <w:pPr>
        <w:ind w:left="420" w:hanging="360"/>
      </w:pPr>
      <w:rPr>
        <w:rFonts w:hint="default" w:ascii="Arial" w:hAnsi="Arial" w:cs="Arial" w:eastAsiaTheme="minorEastAsia"/>
      </w:rPr>
    </w:lvl>
    <w:lvl w:ilvl="1" w:tentative="0">
      <w:start w:val="1"/>
      <w:numFmt w:val="bullet"/>
      <w:lvlText w:val=""/>
      <w:lvlJc w:val="left"/>
      <w:pPr>
        <w:ind w:left="900" w:hanging="420"/>
      </w:pPr>
      <w:rPr>
        <w:rFonts w:hint="default" w:ascii="Wingdings" w:hAnsi="Wingdings"/>
      </w:rPr>
    </w:lvl>
    <w:lvl w:ilvl="2" w:tentative="0">
      <w:start w:val="1"/>
      <w:numFmt w:val="bullet"/>
      <w:lvlText w:val=""/>
      <w:lvlJc w:val="left"/>
      <w:pPr>
        <w:ind w:left="1320" w:hanging="420"/>
      </w:pPr>
      <w:rPr>
        <w:rFonts w:hint="default" w:ascii="Wingdings" w:hAnsi="Wingdings"/>
      </w:rPr>
    </w:lvl>
    <w:lvl w:ilvl="3" w:tentative="0">
      <w:start w:val="1"/>
      <w:numFmt w:val="bullet"/>
      <w:lvlText w:val=""/>
      <w:lvlJc w:val="left"/>
      <w:pPr>
        <w:ind w:left="1740" w:hanging="420"/>
      </w:pPr>
      <w:rPr>
        <w:rFonts w:hint="default" w:ascii="Wingdings" w:hAnsi="Wingdings"/>
      </w:rPr>
    </w:lvl>
    <w:lvl w:ilvl="4" w:tentative="0">
      <w:start w:val="1"/>
      <w:numFmt w:val="bullet"/>
      <w:lvlText w:val=""/>
      <w:lvlJc w:val="left"/>
      <w:pPr>
        <w:ind w:left="2160" w:hanging="420"/>
      </w:pPr>
      <w:rPr>
        <w:rFonts w:hint="default" w:ascii="Wingdings" w:hAnsi="Wingdings"/>
      </w:rPr>
    </w:lvl>
    <w:lvl w:ilvl="5" w:tentative="0">
      <w:start w:val="1"/>
      <w:numFmt w:val="bullet"/>
      <w:lvlText w:val=""/>
      <w:lvlJc w:val="left"/>
      <w:pPr>
        <w:ind w:left="2580" w:hanging="420"/>
      </w:pPr>
      <w:rPr>
        <w:rFonts w:hint="default" w:ascii="Wingdings" w:hAnsi="Wingdings"/>
      </w:rPr>
    </w:lvl>
    <w:lvl w:ilvl="6" w:tentative="0">
      <w:start w:val="1"/>
      <w:numFmt w:val="bullet"/>
      <w:lvlText w:val=""/>
      <w:lvlJc w:val="left"/>
      <w:pPr>
        <w:ind w:left="3000" w:hanging="420"/>
      </w:pPr>
      <w:rPr>
        <w:rFonts w:hint="default" w:ascii="Wingdings" w:hAnsi="Wingdings"/>
      </w:rPr>
    </w:lvl>
    <w:lvl w:ilvl="7" w:tentative="0">
      <w:start w:val="1"/>
      <w:numFmt w:val="bullet"/>
      <w:lvlText w:val=""/>
      <w:lvlJc w:val="left"/>
      <w:pPr>
        <w:ind w:left="3420" w:hanging="420"/>
      </w:pPr>
      <w:rPr>
        <w:rFonts w:hint="default" w:ascii="Wingdings" w:hAnsi="Wingdings"/>
      </w:rPr>
    </w:lvl>
    <w:lvl w:ilvl="8" w:tentative="0">
      <w:start w:val="1"/>
      <w:numFmt w:val="bullet"/>
      <w:lvlText w:val=""/>
      <w:lvlJc w:val="left"/>
      <w:pPr>
        <w:ind w:left="384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 3319">
    <w15:presenceInfo w15:providerId="None" w15:userId="ZTE 3319"/>
  </w15:person>
  <w15:person w15:author="ZTE 3306">
    <w15:presenceInfo w15:providerId="None" w15:userId="ZTE 3306"/>
  </w15:person>
  <w15:person w15:author="ZTE 3330">
    <w15:presenceInfo w15:providerId="None" w15:userId="ZTE 3330"/>
  </w15:person>
  <w15:person w15:author="ZTE 3322">
    <w15:presenceInfo w15:providerId="None" w15:userId="ZTE 3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767BE"/>
    <w:rsid w:val="0008160E"/>
    <w:rsid w:val="000955F8"/>
    <w:rsid w:val="000A6394"/>
    <w:rsid w:val="000A7989"/>
    <w:rsid w:val="000B7FED"/>
    <w:rsid w:val="000C038A"/>
    <w:rsid w:val="000C6598"/>
    <w:rsid w:val="000D1FB4"/>
    <w:rsid w:val="000D44B3"/>
    <w:rsid w:val="000F0DDE"/>
    <w:rsid w:val="001118A7"/>
    <w:rsid w:val="00145D43"/>
    <w:rsid w:val="00173650"/>
    <w:rsid w:val="00175C6A"/>
    <w:rsid w:val="00192C46"/>
    <w:rsid w:val="001A08B3"/>
    <w:rsid w:val="001A7833"/>
    <w:rsid w:val="001A7B60"/>
    <w:rsid w:val="001B4473"/>
    <w:rsid w:val="001B52F0"/>
    <w:rsid w:val="001B7A65"/>
    <w:rsid w:val="001E41F3"/>
    <w:rsid w:val="0026004D"/>
    <w:rsid w:val="002616E6"/>
    <w:rsid w:val="002640DD"/>
    <w:rsid w:val="00273CE1"/>
    <w:rsid w:val="00275D12"/>
    <w:rsid w:val="00282AD8"/>
    <w:rsid w:val="00284FEB"/>
    <w:rsid w:val="002860C4"/>
    <w:rsid w:val="00297A33"/>
    <w:rsid w:val="002A7353"/>
    <w:rsid w:val="002B5741"/>
    <w:rsid w:val="002C4E0D"/>
    <w:rsid w:val="002E472E"/>
    <w:rsid w:val="002F7D24"/>
    <w:rsid w:val="00300682"/>
    <w:rsid w:val="003008D1"/>
    <w:rsid w:val="00305409"/>
    <w:rsid w:val="00320E4B"/>
    <w:rsid w:val="003609EF"/>
    <w:rsid w:val="0036231A"/>
    <w:rsid w:val="00374DD4"/>
    <w:rsid w:val="003826F2"/>
    <w:rsid w:val="003A2C42"/>
    <w:rsid w:val="003A483B"/>
    <w:rsid w:val="003B0871"/>
    <w:rsid w:val="003E1A36"/>
    <w:rsid w:val="00410371"/>
    <w:rsid w:val="004242F1"/>
    <w:rsid w:val="00455880"/>
    <w:rsid w:val="004566B7"/>
    <w:rsid w:val="004740E0"/>
    <w:rsid w:val="00475FAF"/>
    <w:rsid w:val="004971D2"/>
    <w:rsid w:val="004B75B7"/>
    <w:rsid w:val="004F5DF8"/>
    <w:rsid w:val="0051187D"/>
    <w:rsid w:val="005120C2"/>
    <w:rsid w:val="005141D9"/>
    <w:rsid w:val="0051580D"/>
    <w:rsid w:val="00525E54"/>
    <w:rsid w:val="00545394"/>
    <w:rsid w:val="00547111"/>
    <w:rsid w:val="0057705B"/>
    <w:rsid w:val="00580714"/>
    <w:rsid w:val="00592D74"/>
    <w:rsid w:val="00594F83"/>
    <w:rsid w:val="005A4629"/>
    <w:rsid w:val="005E2C0E"/>
    <w:rsid w:val="005E2C44"/>
    <w:rsid w:val="00621188"/>
    <w:rsid w:val="006257ED"/>
    <w:rsid w:val="00653DE4"/>
    <w:rsid w:val="00665C47"/>
    <w:rsid w:val="00665D0A"/>
    <w:rsid w:val="00695808"/>
    <w:rsid w:val="006A78A5"/>
    <w:rsid w:val="006B46FB"/>
    <w:rsid w:val="006C2DFD"/>
    <w:rsid w:val="006C7E49"/>
    <w:rsid w:val="006E21FB"/>
    <w:rsid w:val="006F0846"/>
    <w:rsid w:val="00751C12"/>
    <w:rsid w:val="00754DC8"/>
    <w:rsid w:val="00792342"/>
    <w:rsid w:val="007977A8"/>
    <w:rsid w:val="007B34C6"/>
    <w:rsid w:val="007B512A"/>
    <w:rsid w:val="007B54A3"/>
    <w:rsid w:val="007C2097"/>
    <w:rsid w:val="007D6A07"/>
    <w:rsid w:val="007D7DCB"/>
    <w:rsid w:val="007F7259"/>
    <w:rsid w:val="008040A8"/>
    <w:rsid w:val="008279FA"/>
    <w:rsid w:val="008626E7"/>
    <w:rsid w:val="00870EE7"/>
    <w:rsid w:val="00884A14"/>
    <w:rsid w:val="008863B9"/>
    <w:rsid w:val="008A45A6"/>
    <w:rsid w:val="008B5B5D"/>
    <w:rsid w:val="008D2F5F"/>
    <w:rsid w:val="008D3CCC"/>
    <w:rsid w:val="008D7100"/>
    <w:rsid w:val="008F3789"/>
    <w:rsid w:val="008F686C"/>
    <w:rsid w:val="0090128E"/>
    <w:rsid w:val="0090712B"/>
    <w:rsid w:val="009148DE"/>
    <w:rsid w:val="00922E41"/>
    <w:rsid w:val="009311B2"/>
    <w:rsid w:val="00941E30"/>
    <w:rsid w:val="00947F22"/>
    <w:rsid w:val="009777D9"/>
    <w:rsid w:val="0098300E"/>
    <w:rsid w:val="00983429"/>
    <w:rsid w:val="00991B88"/>
    <w:rsid w:val="009A13F7"/>
    <w:rsid w:val="009A5753"/>
    <w:rsid w:val="009A579D"/>
    <w:rsid w:val="009A64D2"/>
    <w:rsid w:val="009B7077"/>
    <w:rsid w:val="009B7ADD"/>
    <w:rsid w:val="009E3297"/>
    <w:rsid w:val="009E4943"/>
    <w:rsid w:val="009F734F"/>
    <w:rsid w:val="00A04DBE"/>
    <w:rsid w:val="00A246B6"/>
    <w:rsid w:val="00A47E70"/>
    <w:rsid w:val="00A50CF0"/>
    <w:rsid w:val="00A54165"/>
    <w:rsid w:val="00A70738"/>
    <w:rsid w:val="00A715BD"/>
    <w:rsid w:val="00A7671C"/>
    <w:rsid w:val="00A90E2C"/>
    <w:rsid w:val="00A947ED"/>
    <w:rsid w:val="00AA2CBC"/>
    <w:rsid w:val="00AC5820"/>
    <w:rsid w:val="00AC5C3E"/>
    <w:rsid w:val="00AD0763"/>
    <w:rsid w:val="00AD1CD8"/>
    <w:rsid w:val="00B03C37"/>
    <w:rsid w:val="00B12BDE"/>
    <w:rsid w:val="00B258BB"/>
    <w:rsid w:val="00B37A55"/>
    <w:rsid w:val="00B44D07"/>
    <w:rsid w:val="00B62596"/>
    <w:rsid w:val="00B67B97"/>
    <w:rsid w:val="00B968C8"/>
    <w:rsid w:val="00BA110D"/>
    <w:rsid w:val="00BA3EC5"/>
    <w:rsid w:val="00BA51D9"/>
    <w:rsid w:val="00BB5DFC"/>
    <w:rsid w:val="00BC51D7"/>
    <w:rsid w:val="00BD279D"/>
    <w:rsid w:val="00BD3036"/>
    <w:rsid w:val="00BD6BB8"/>
    <w:rsid w:val="00C16F8D"/>
    <w:rsid w:val="00C232A3"/>
    <w:rsid w:val="00C25E92"/>
    <w:rsid w:val="00C3282F"/>
    <w:rsid w:val="00C40691"/>
    <w:rsid w:val="00C530B9"/>
    <w:rsid w:val="00C66BA2"/>
    <w:rsid w:val="00C870F6"/>
    <w:rsid w:val="00C95985"/>
    <w:rsid w:val="00CA59EE"/>
    <w:rsid w:val="00CC5026"/>
    <w:rsid w:val="00CC68D0"/>
    <w:rsid w:val="00CD552B"/>
    <w:rsid w:val="00D03F9A"/>
    <w:rsid w:val="00D06D51"/>
    <w:rsid w:val="00D2257C"/>
    <w:rsid w:val="00D24991"/>
    <w:rsid w:val="00D25B4D"/>
    <w:rsid w:val="00D50255"/>
    <w:rsid w:val="00D66520"/>
    <w:rsid w:val="00D727D9"/>
    <w:rsid w:val="00D76ADB"/>
    <w:rsid w:val="00D84AE9"/>
    <w:rsid w:val="00DA0C52"/>
    <w:rsid w:val="00DA40E0"/>
    <w:rsid w:val="00DD091C"/>
    <w:rsid w:val="00DD454E"/>
    <w:rsid w:val="00DE34CF"/>
    <w:rsid w:val="00E13F3D"/>
    <w:rsid w:val="00E34898"/>
    <w:rsid w:val="00E61613"/>
    <w:rsid w:val="00EB09B7"/>
    <w:rsid w:val="00EE62C9"/>
    <w:rsid w:val="00EE7D7C"/>
    <w:rsid w:val="00F25D98"/>
    <w:rsid w:val="00F300FB"/>
    <w:rsid w:val="00F579BC"/>
    <w:rsid w:val="00F64531"/>
    <w:rsid w:val="00F73F7F"/>
    <w:rsid w:val="00F813AD"/>
    <w:rsid w:val="00F94477"/>
    <w:rsid w:val="00FA73B0"/>
    <w:rsid w:val="00FB16E5"/>
    <w:rsid w:val="00FB6386"/>
    <w:rsid w:val="00FD48F2"/>
    <w:rsid w:val="00FF1032"/>
    <w:rsid w:val="05C63C24"/>
    <w:rsid w:val="0BC32C01"/>
    <w:rsid w:val="166341DF"/>
    <w:rsid w:val="2D526CCF"/>
    <w:rsid w:val="4C697722"/>
    <w:rsid w:val="5D65486A"/>
    <w:rsid w:val="707C0931"/>
    <w:rsid w:val="73756C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22"/>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7"/>
    <w:qFormat/>
    <w:uiPriority w:val="0"/>
    <w:pPr>
      <w:keepNext/>
      <w:keepLines/>
      <w:spacing w:before="60"/>
      <w:jc w:val="center"/>
    </w:pPr>
    <w:rPr>
      <w:rFonts w:ascii="Arial" w:hAnsi="Arial"/>
      <w:b/>
    </w:rPr>
  </w:style>
  <w:style w:type="paragraph" w:customStyle="1" w:styleId="59">
    <w:name w:val="NO"/>
    <w:basedOn w:val="1"/>
    <w:link w:val="90"/>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86"/>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Editor's Note Char"/>
    <w:link w:val="77"/>
    <w:qFormat/>
    <w:uiPriority w:val="0"/>
    <w:rPr>
      <w:rFonts w:ascii="Times New Roman" w:hAnsi="Times New Roman"/>
      <w:color w:val="FF0000"/>
      <w:lang w:val="en-GB" w:eastAsia="en-US"/>
    </w:rPr>
  </w:style>
  <w:style w:type="character" w:customStyle="1" w:styleId="87">
    <w:name w:val="TH Char"/>
    <w:link w:val="58"/>
    <w:qFormat/>
    <w:uiPriority w:val="0"/>
    <w:rPr>
      <w:rFonts w:ascii="Arial" w:hAnsi="Arial"/>
      <w:b/>
      <w:lang w:val="en-GB" w:eastAsia="en-US"/>
    </w:rPr>
  </w:style>
  <w:style w:type="paragraph" w:customStyle="1" w:styleId="88">
    <w:name w:val="Revision"/>
    <w:hidden/>
    <w:semiHidden/>
    <w:qFormat/>
    <w:uiPriority w:val="99"/>
    <w:rPr>
      <w:rFonts w:ascii="Times New Roman" w:hAnsi="Times New Roman" w:cs="Times New Roman" w:eastAsiaTheme="minorEastAsia"/>
      <w:lang w:val="en-GB" w:eastAsia="en-US" w:bidi="ar-SA"/>
    </w:rPr>
  </w:style>
  <w:style w:type="character" w:customStyle="1" w:styleId="89">
    <w:name w:val="标题 3 Char"/>
    <w:link w:val="4"/>
    <w:qFormat/>
    <w:uiPriority w:val="0"/>
    <w:rPr>
      <w:rFonts w:ascii="Arial" w:hAnsi="Arial"/>
      <w:sz w:val="28"/>
      <w:lang w:val="en-GB" w:eastAsia="en-US"/>
    </w:rPr>
  </w:style>
  <w:style w:type="character" w:customStyle="1" w:styleId="90">
    <w:name w:val="NO Zchn"/>
    <w:link w:val="59"/>
    <w:qFormat/>
    <w:uiPriority w:val="0"/>
    <w:rPr>
      <w:rFonts w:ascii="Times New Roman" w:hAnsi="Times New Roman"/>
      <w:lang w:val="en-GB" w:eastAsia="en-US"/>
    </w:rPr>
  </w:style>
  <w:style w:type="character" w:customStyle="1" w:styleId="91">
    <w:name w:val="ui-provider"/>
    <w:basedOn w:val="45"/>
    <w:qFormat/>
    <w:uiPriority w:val="0"/>
  </w:style>
  <w:style w:type="character" w:customStyle="1" w:styleId="92">
    <w:name w:val="批注文字 Char"/>
    <w:basedOn w:val="45"/>
    <w:link w:val="29"/>
    <w:qFormat/>
    <w:uiPriority w:val="0"/>
    <w:rPr>
      <w:rFonts w:ascii="Times New Roman" w:hAnsi="Times New Roman"/>
      <w:lang w:val="en-GB" w:eastAsia="en-US"/>
    </w:rPr>
  </w:style>
  <w:style w:type="character" w:customStyle="1" w:styleId="93">
    <w:name w:val="NO Char"/>
    <w:qFormat/>
    <w:uiPriority w:val="0"/>
    <w:rPr>
      <w:rFonts w:eastAsia="Times New Roman"/>
      <w:lang w:val="en-GB" w:eastAsia="en-GB"/>
    </w:rPr>
  </w:style>
  <w:style w:type="paragraph" w:customStyle="1" w:styleId="94">
    <w:name w:val="Default"/>
    <w:qFormat/>
    <w:uiPriority w:val="0"/>
    <w:pPr>
      <w:widowControl w:val="0"/>
      <w:autoSpaceDE w:val="0"/>
      <w:autoSpaceDN w:val="0"/>
      <w:adjustRightInd w:val="0"/>
    </w:pPr>
    <w:rPr>
      <w:rFonts w:ascii="Arial" w:hAnsi="Arial" w:cs="Arial" w:eastAsiaTheme="minorEastAsia"/>
      <w:color w:val="000000"/>
      <w:sz w:val="24"/>
      <w:szCs w:val="24"/>
      <w:lang w:val="en-US"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95278B-3072-4DE3-99FB-69459FD3F16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1126</Words>
  <Characters>6419</Characters>
  <Lines>53</Lines>
  <Paragraphs>15</Paragraphs>
  <TotalTime>3</TotalTime>
  <ScaleCrop>false</ScaleCrop>
  <LinksUpToDate>false</LinksUpToDate>
  <CharactersWithSpaces>7530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2023-11-03T07:59:00Z</dcterms:created>
  <dc:creator>Xu Ling</dc:creator>
  <cp:lastModifiedBy>ZTE 3367</cp:lastModifiedBy>
  <cp:lastPrinted>2411-12-31T23:00:00Z</cp:lastPrinted>
  <dcterms:modified xsi:type="dcterms:W3CDTF">2023-11-16T23:40:46Z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